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E0E9D" w14:textId="4B5A40C1" w:rsidR="009750DA" w:rsidRPr="00A97E11" w:rsidRDefault="009750DA" w:rsidP="009750DA">
      <w:pPr>
        <w:keepNext/>
        <w:tabs>
          <w:tab w:val="right" w:pos="9638"/>
        </w:tabs>
        <w:rPr>
          <w:rFonts w:ascii="Arial" w:hAnsi="Arial" w:cs="Arial"/>
          <w:b/>
          <w:bCs/>
          <w:color w:val="auto"/>
          <w:sz w:val="22"/>
          <w:szCs w:val="24"/>
        </w:rPr>
      </w:pPr>
      <w:r w:rsidRPr="00F76B76">
        <w:rPr>
          <w:rFonts w:ascii="Arial" w:hAnsi="Arial" w:cs="Arial"/>
          <w:b/>
          <w:bCs/>
          <w:sz w:val="24"/>
          <w:szCs w:val="24"/>
        </w:rPr>
        <w:t xml:space="preserve">SA WG2 Meeting </w:t>
      </w:r>
      <w:r>
        <w:rPr>
          <w:rFonts w:ascii="Arial" w:hAnsi="Arial" w:cs="Arial"/>
          <w:b/>
          <w:bCs/>
          <w:sz w:val="24"/>
        </w:rPr>
        <w:t>#141E</w:t>
      </w:r>
      <w:r w:rsidRPr="00F76B76">
        <w:rPr>
          <w:rFonts w:ascii="Arial" w:hAnsi="Arial" w:cs="Arial"/>
          <w:b/>
          <w:bCs/>
          <w:sz w:val="24"/>
          <w:szCs w:val="24"/>
        </w:rPr>
        <w:tab/>
      </w:r>
      <w:r w:rsidRPr="00332ECF">
        <w:rPr>
          <w:rFonts w:ascii="Arial" w:hAnsi="Arial" w:cs="Arial"/>
          <w:b/>
          <w:bCs/>
          <w:color w:val="auto"/>
          <w:sz w:val="24"/>
          <w:szCs w:val="26"/>
        </w:rPr>
        <w:t>S2-200</w:t>
      </w:r>
      <w:r w:rsidR="005C2083">
        <w:rPr>
          <w:rFonts w:ascii="Arial" w:hAnsi="Arial" w:cs="Arial"/>
          <w:b/>
          <w:bCs/>
          <w:color w:val="auto"/>
          <w:sz w:val="24"/>
          <w:szCs w:val="26"/>
        </w:rPr>
        <w:t>7251</w:t>
      </w:r>
    </w:p>
    <w:p w14:paraId="1FA371DB" w14:textId="682254C3" w:rsidR="009750DA" w:rsidRPr="00A97E11" w:rsidRDefault="002C2E05" w:rsidP="009750DA">
      <w:pPr>
        <w:pStyle w:val="ac"/>
        <w:pBdr>
          <w:bottom w:val="single" w:sz="6" w:space="0" w:color="auto"/>
        </w:pBdr>
        <w:tabs>
          <w:tab w:val="clear" w:pos="4153"/>
          <w:tab w:val="clear" w:pos="8306"/>
          <w:tab w:val="right" w:pos="9638"/>
        </w:tabs>
        <w:rPr>
          <w:rFonts w:ascii="Arial" w:hAnsi="Arial" w:cs="Arial"/>
          <w:b/>
          <w:bCs/>
          <w:color w:val="auto"/>
          <w:sz w:val="24"/>
        </w:rPr>
      </w:pPr>
      <w:r>
        <w:rPr>
          <w:rFonts w:ascii="Arial" w:hAnsi="Arial" w:cs="Arial"/>
          <w:b/>
          <w:bCs/>
          <w:sz w:val="24"/>
        </w:rPr>
        <w:t>Oct</w:t>
      </w:r>
      <w:r w:rsidR="009750DA" w:rsidRPr="0024489B">
        <w:rPr>
          <w:rFonts w:ascii="Arial" w:hAnsi="Arial" w:cs="Arial"/>
          <w:b/>
          <w:bCs/>
          <w:sz w:val="24"/>
        </w:rPr>
        <w:t xml:space="preserve"> </w:t>
      </w:r>
      <w:r>
        <w:rPr>
          <w:rFonts w:ascii="Arial" w:hAnsi="Arial" w:cs="Arial"/>
          <w:b/>
          <w:bCs/>
          <w:sz w:val="24"/>
        </w:rPr>
        <w:t>12</w:t>
      </w:r>
      <w:r w:rsidR="009750DA" w:rsidRPr="0024489B">
        <w:rPr>
          <w:rFonts w:ascii="Arial" w:hAnsi="Arial" w:cs="Arial"/>
          <w:b/>
          <w:bCs/>
          <w:sz w:val="24"/>
        </w:rPr>
        <w:t xml:space="preserve"> </w:t>
      </w:r>
      <w:r w:rsidR="009750DA">
        <w:rPr>
          <w:rFonts w:ascii="Arial" w:hAnsi="Arial" w:cs="Arial"/>
          <w:b/>
          <w:bCs/>
          <w:sz w:val="24"/>
        </w:rPr>
        <w:t>–</w:t>
      </w:r>
      <w:r w:rsidR="009750DA" w:rsidRPr="0024489B">
        <w:rPr>
          <w:rFonts w:ascii="Arial" w:hAnsi="Arial" w:cs="Arial"/>
          <w:b/>
          <w:bCs/>
          <w:sz w:val="24"/>
        </w:rPr>
        <w:t xml:space="preserve"> </w:t>
      </w:r>
      <w:r>
        <w:rPr>
          <w:rFonts w:ascii="Arial" w:hAnsi="Arial" w:cs="Arial"/>
          <w:b/>
          <w:bCs/>
          <w:sz w:val="24"/>
        </w:rPr>
        <w:t>Oct</w:t>
      </w:r>
      <w:r w:rsidR="009750DA">
        <w:rPr>
          <w:rFonts w:ascii="Arial" w:hAnsi="Arial" w:cs="Arial"/>
          <w:b/>
          <w:bCs/>
          <w:sz w:val="24"/>
        </w:rPr>
        <w:t xml:space="preserve"> </w:t>
      </w:r>
      <w:r>
        <w:rPr>
          <w:rFonts w:ascii="Arial" w:hAnsi="Arial" w:cs="Arial"/>
          <w:b/>
          <w:bCs/>
          <w:sz w:val="24"/>
        </w:rPr>
        <w:t>23</w:t>
      </w:r>
      <w:r w:rsidR="009750DA" w:rsidRPr="0024489B">
        <w:rPr>
          <w:rFonts w:ascii="Arial" w:hAnsi="Arial" w:cs="Arial"/>
          <w:b/>
          <w:bCs/>
          <w:sz w:val="24"/>
        </w:rPr>
        <w:t>, 20</w:t>
      </w:r>
      <w:r w:rsidR="009750DA">
        <w:rPr>
          <w:rFonts w:ascii="Arial" w:hAnsi="Arial" w:cs="Arial"/>
          <w:b/>
          <w:bCs/>
          <w:sz w:val="24"/>
        </w:rPr>
        <w:t>20</w:t>
      </w:r>
      <w:r w:rsidR="009750DA" w:rsidRPr="0024489B">
        <w:rPr>
          <w:rFonts w:ascii="Arial" w:hAnsi="Arial" w:cs="Arial"/>
          <w:b/>
          <w:bCs/>
          <w:sz w:val="24"/>
        </w:rPr>
        <w:t xml:space="preserve">, </w:t>
      </w:r>
      <w:r w:rsidR="009750DA">
        <w:rPr>
          <w:rFonts w:ascii="Arial" w:hAnsi="Arial" w:cs="Arial"/>
          <w:b/>
          <w:bCs/>
          <w:sz w:val="24"/>
        </w:rPr>
        <w:t>Electronic</w:t>
      </w:r>
      <w:r w:rsidR="009750DA">
        <w:rPr>
          <w:rFonts w:ascii="Arial" w:hAnsi="Arial" w:cs="Arial"/>
          <w:b/>
          <w:bCs/>
          <w:sz w:val="24"/>
        </w:rPr>
        <w:tab/>
      </w:r>
    </w:p>
    <w:p w14:paraId="4BE83621" w14:textId="1F07CACF"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9750DA">
        <w:rPr>
          <w:rFonts w:ascii="Arial" w:hAnsi="Arial" w:cs="Arial"/>
          <w:b/>
        </w:rPr>
        <w:t>vivo</w:t>
      </w:r>
    </w:p>
    <w:p w14:paraId="765619B3" w14:textId="6590EAF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KI#</w:t>
      </w:r>
      <w:r w:rsidR="00CB4CFA">
        <w:rPr>
          <w:rFonts w:ascii="Arial" w:hAnsi="Arial" w:cs="Arial"/>
          <w:b/>
          <w:bCs/>
        </w:rPr>
        <w:t>2:</w:t>
      </w:r>
      <w:r w:rsidR="002F7462" w:rsidRPr="00DF3608">
        <w:rPr>
          <w:rFonts w:ascii="Arial" w:hAnsi="Arial" w:cs="Arial"/>
          <w:b/>
          <w:bCs/>
        </w:rPr>
        <w:t xml:space="preserve"> </w:t>
      </w:r>
      <w:r w:rsidR="00CB4CFA">
        <w:rPr>
          <w:rFonts w:ascii="Arial" w:hAnsi="Arial" w:cs="Arial"/>
          <w:b/>
          <w:bCs/>
        </w:rPr>
        <w:t xml:space="preserve">Evaluation and Conclusion of </w:t>
      </w:r>
      <w:r w:rsidR="00CB4CFA" w:rsidRPr="00CB4CFA">
        <w:rPr>
          <w:rFonts w:ascii="Arial" w:hAnsi="Arial" w:cs="Arial"/>
          <w:b/>
          <w:bCs/>
        </w:rPr>
        <w:t>Edge relocation</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6033AC">
        <w:rPr>
          <w:rFonts w:ascii="Arial" w:hAnsi="Arial" w:cs="Arial"/>
          <w:b/>
        </w:rPr>
        <w:t>8.</w:t>
      </w:r>
      <w:r w:rsidR="00456673" w:rsidRPr="006033A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7722B" w:rsidRPr="0007722B">
        <w:rPr>
          <w:rFonts w:ascii="Arial" w:hAnsi="Arial" w:cs="Arial"/>
          <w:b/>
        </w:rPr>
        <w:t>FS_enh_EC</w:t>
      </w:r>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74B58779"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FA4760">
        <w:rPr>
          <w:rFonts w:ascii="Arial" w:hAnsi="Arial" w:cs="Arial"/>
          <w:i/>
        </w:rPr>
        <w:t>This contribution proposes a</w:t>
      </w:r>
      <w:r w:rsidR="00CB4CFA">
        <w:rPr>
          <w:rFonts w:ascii="Arial" w:hAnsi="Arial" w:cs="Arial"/>
          <w:i/>
        </w:rPr>
        <w:t xml:space="preserve">n evaluation and conclusion of edge relocation </w:t>
      </w:r>
      <w:r w:rsidR="00A62F53">
        <w:rPr>
          <w:rFonts w:ascii="Arial" w:hAnsi="Arial" w:cs="Arial"/>
          <w:i/>
        </w:rPr>
        <w:t>in KI</w:t>
      </w:r>
      <w:r w:rsidR="00D11F67">
        <w:rPr>
          <w:rFonts w:ascii="Arial" w:hAnsi="Arial" w:cs="Arial"/>
          <w:i/>
        </w:rPr>
        <w:t>#2</w:t>
      </w:r>
      <w:r w:rsidR="00FA4760">
        <w:rPr>
          <w:rFonts w:ascii="Arial" w:hAnsi="Arial" w:cs="Arial"/>
          <w:i/>
        </w:rPr>
        <w:t>.</w:t>
      </w:r>
    </w:p>
    <w:p w14:paraId="1B52E023" w14:textId="6BC7D09E" w:rsidR="002A67A5" w:rsidRDefault="001212D5" w:rsidP="002A67A5">
      <w:pPr>
        <w:pStyle w:val="1"/>
      </w:pPr>
      <w:r>
        <w:t>1</w:t>
      </w:r>
      <w:r>
        <w:tab/>
      </w:r>
      <w:r w:rsidR="002A67A5">
        <w:t>Introduction</w:t>
      </w:r>
    </w:p>
    <w:p w14:paraId="556D58A2" w14:textId="5CC5ED98" w:rsidR="002A67A5" w:rsidRDefault="001F1E31" w:rsidP="002A67A5">
      <w:pPr>
        <w:rPr>
          <w:rFonts w:eastAsia="宋体"/>
          <w:lang w:eastAsia="zh-CN"/>
        </w:rPr>
      </w:pPr>
      <w:r>
        <w:rPr>
          <w:rFonts w:eastAsia="宋体"/>
          <w:lang w:eastAsia="zh-CN"/>
        </w:rPr>
        <w:t xml:space="preserve">This contribution </w:t>
      </w:r>
      <w:r w:rsidR="00A62F53">
        <w:rPr>
          <w:rFonts w:eastAsia="宋体"/>
          <w:lang w:eastAsia="zh-CN"/>
        </w:rPr>
        <w:t xml:space="preserve">draws a conclusion and </w:t>
      </w:r>
      <w:r>
        <w:rPr>
          <w:rFonts w:eastAsia="宋体"/>
          <w:lang w:eastAsia="zh-CN"/>
        </w:rPr>
        <w:t>evalua</w:t>
      </w:r>
      <w:r w:rsidR="00A62F53">
        <w:rPr>
          <w:rFonts w:eastAsia="宋体"/>
          <w:lang w:eastAsia="zh-CN"/>
        </w:rPr>
        <w:t>tion to each solution</w:t>
      </w:r>
      <w:r>
        <w:rPr>
          <w:rFonts w:eastAsia="宋体"/>
          <w:lang w:eastAsia="zh-CN"/>
        </w:rPr>
        <w:t xml:space="preserve"> </w:t>
      </w:r>
      <w:r w:rsidR="00A62F53">
        <w:rPr>
          <w:rFonts w:eastAsia="宋体"/>
          <w:lang w:eastAsia="zh-CN"/>
        </w:rPr>
        <w:t xml:space="preserve">for edge relocation in </w:t>
      </w:r>
      <w:r w:rsidR="007C3B54">
        <w:rPr>
          <w:rFonts w:eastAsia="宋体"/>
          <w:lang w:eastAsia="zh-CN"/>
        </w:rPr>
        <w:t>KI#2.</w:t>
      </w:r>
    </w:p>
    <w:p w14:paraId="219383AF" w14:textId="639DE8FD" w:rsidR="00904BDF" w:rsidRDefault="001212D5" w:rsidP="007F12C1">
      <w:pPr>
        <w:pStyle w:val="1"/>
      </w:pPr>
      <w:r>
        <w:t>2</w:t>
      </w:r>
      <w:r>
        <w:tab/>
      </w:r>
      <w:r w:rsidR="00A160F2">
        <w:t>Discussion</w:t>
      </w:r>
    </w:p>
    <w:p w14:paraId="268CA9B3" w14:textId="0867D53B" w:rsidR="00950F51" w:rsidRDefault="007F12C1" w:rsidP="00F37B6F">
      <w:pPr>
        <w:rPr>
          <w:rFonts w:eastAsiaTheme="minorEastAsia"/>
          <w:lang w:eastAsia="zh-CN"/>
        </w:rPr>
      </w:pPr>
      <w:r>
        <w:rPr>
          <w:rFonts w:eastAsiaTheme="minorEastAsia" w:hint="eastAsia"/>
          <w:lang w:eastAsia="zh-CN"/>
        </w:rPr>
        <w:t>The</w:t>
      </w:r>
      <w:r>
        <w:rPr>
          <w:rFonts w:eastAsiaTheme="minorEastAsia"/>
          <w:lang w:eastAsia="zh-CN"/>
        </w:rPr>
        <w:t xml:space="preserve"> classify of edge relocation scenario </w:t>
      </w:r>
      <w:r w:rsidR="002B1A9B">
        <w:rPr>
          <w:rFonts w:eastAsiaTheme="minorEastAsia"/>
          <w:lang w:eastAsia="zh-CN"/>
        </w:rPr>
        <w:t xml:space="preserve">is listed below: </w:t>
      </w:r>
    </w:p>
    <w:p w14:paraId="42AFF813" w14:textId="7CD4EB47" w:rsidR="00592C27" w:rsidRDefault="002B1A9B" w:rsidP="00F37B6F">
      <w:pPr>
        <w:rPr>
          <w:rFonts w:eastAsiaTheme="minorEastAsia"/>
          <w:lang w:eastAsia="zh-CN"/>
        </w:rPr>
      </w:pPr>
      <w:r w:rsidRPr="00505B6F">
        <w:rPr>
          <w:rFonts w:eastAsiaTheme="minorEastAsia" w:hint="eastAsia"/>
          <w:b/>
          <w:lang w:eastAsia="zh-CN"/>
        </w:rPr>
        <w:t>S</w:t>
      </w:r>
      <w:r w:rsidRPr="00505B6F">
        <w:rPr>
          <w:rFonts w:eastAsiaTheme="minorEastAsia"/>
          <w:b/>
          <w:lang w:eastAsia="zh-CN"/>
        </w:rPr>
        <w:t>cenario 1</w:t>
      </w:r>
      <w:r w:rsidR="0049399D" w:rsidRPr="00505B6F">
        <w:rPr>
          <w:rFonts w:eastAsiaTheme="minorEastAsia" w:hint="eastAsia"/>
          <w:b/>
          <w:lang w:eastAsia="zh-CN"/>
        </w:rPr>
        <w:t>:</w:t>
      </w:r>
      <w:r w:rsidR="0049399D">
        <w:rPr>
          <w:rFonts w:eastAsiaTheme="minorEastAsia"/>
          <w:lang w:eastAsia="zh-CN"/>
        </w:rPr>
        <w:t xml:space="preserve"> </w:t>
      </w:r>
      <w:r>
        <w:rPr>
          <w:rFonts w:eastAsiaTheme="minorEastAsia" w:hint="eastAsia"/>
          <w:lang w:eastAsia="zh-CN"/>
        </w:rPr>
        <w:t>A</w:t>
      </w:r>
      <w:r>
        <w:rPr>
          <w:rFonts w:eastAsiaTheme="minorEastAsia"/>
          <w:lang w:eastAsia="zh-CN"/>
        </w:rPr>
        <w:t>F/</w:t>
      </w:r>
      <w:r w:rsidR="00950F51">
        <w:rPr>
          <w:rFonts w:eastAsiaTheme="minorEastAsia" w:hint="eastAsia"/>
          <w:lang w:eastAsia="zh-CN"/>
        </w:rPr>
        <w:t>EAS</w:t>
      </w:r>
      <w:r>
        <w:rPr>
          <w:rFonts w:eastAsiaTheme="minorEastAsia" w:hint="eastAsia"/>
          <w:lang w:eastAsia="zh-CN"/>
        </w:rPr>
        <w:t xml:space="preserve"> </w:t>
      </w:r>
      <w:r>
        <w:rPr>
          <w:rFonts w:eastAsiaTheme="minorEastAsia"/>
          <w:lang w:eastAsia="zh-CN"/>
        </w:rPr>
        <w:t>executes relocation first because of load balance or breakdown. And AF/EAS notifies 5GC to make network side relocation.</w:t>
      </w:r>
      <w:r w:rsidR="000F0DBA">
        <w:rPr>
          <w:rFonts w:eastAsiaTheme="minorEastAsia"/>
          <w:lang w:eastAsia="zh-CN"/>
        </w:rPr>
        <w:t xml:space="preserve"> </w:t>
      </w:r>
    </w:p>
    <w:p w14:paraId="3F94DCB9" w14:textId="4CE48ABC" w:rsidR="0032317C" w:rsidRDefault="002B1A9B" w:rsidP="00F37B6F">
      <w:pPr>
        <w:rPr>
          <w:rFonts w:eastAsiaTheme="minorEastAsia"/>
          <w:lang w:eastAsia="zh-CN"/>
        </w:rPr>
      </w:pPr>
      <w:r w:rsidRPr="00505B6F">
        <w:rPr>
          <w:rFonts w:eastAsiaTheme="minorEastAsia" w:hint="eastAsia"/>
          <w:b/>
          <w:lang w:eastAsia="zh-CN"/>
        </w:rPr>
        <w:t>S</w:t>
      </w:r>
      <w:r w:rsidRPr="00505B6F">
        <w:rPr>
          <w:rFonts w:eastAsiaTheme="minorEastAsia"/>
          <w:b/>
          <w:lang w:eastAsia="zh-CN"/>
        </w:rPr>
        <w:t>cenario 2</w:t>
      </w:r>
      <w:r w:rsidR="0049399D" w:rsidRPr="00505B6F">
        <w:rPr>
          <w:rFonts w:eastAsiaTheme="minorEastAsia" w:hint="eastAsia"/>
          <w:b/>
          <w:lang w:eastAsia="zh-CN"/>
        </w:rPr>
        <w:t>:</w:t>
      </w:r>
      <w:r w:rsidR="0049399D" w:rsidRPr="00505B6F">
        <w:rPr>
          <w:rFonts w:eastAsiaTheme="minorEastAsia"/>
          <w:b/>
          <w:lang w:eastAsia="zh-CN"/>
        </w:rPr>
        <w:t xml:space="preserve"> </w:t>
      </w:r>
      <w:r w:rsidR="00592C27">
        <w:rPr>
          <w:rFonts w:eastAsiaTheme="minorEastAsia" w:hint="eastAsia"/>
          <w:lang w:eastAsia="zh-CN"/>
        </w:rPr>
        <w:t>5GC</w:t>
      </w:r>
      <w:r>
        <w:rPr>
          <w:rFonts w:eastAsiaTheme="minorEastAsia" w:hint="eastAsia"/>
          <w:lang w:eastAsia="zh-CN"/>
        </w:rPr>
        <w:t xml:space="preserve"> </w:t>
      </w:r>
      <w:r>
        <w:rPr>
          <w:rFonts w:eastAsiaTheme="minorEastAsia"/>
          <w:lang w:eastAsia="zh-CN"/>
        </w:rPr>
        <w:t>executes</w:t>
      </w:r>
      <w:r w:rsidR="00505B6F">
        <w:rPr>
          <w:rFonts w:eastAsiaTheme="minorEastAsia"/>
          <w:lang w:eastAsia="zh-CN"/>
        </w:rPr>
        <w:t xml:space="preserve"> network side</w:t>
      </w:r>
      <w:r>
        <w:rPr>
          <w:rFonts w:eastAsiaTheme="minorEastAsia"/>
          <w:lang w:eastAsia="zh-CN"/>
        </w:rPr>
        <w:t xml:space="preserve"> relocation first. When UE is moving, 5GC perceives and prepares the network side relocation such as UPF/UL CL/PSA reselection. After that, 5GC send notification to EAS</w:t>
      </w:r>
      <w:r>
        <w:rPr>
          <w:rFonts w:eastAsiaTheme="minorEastAsia" w:hint="eastAsia"/>
          <w:lang w:eastAsia="zh-CN"/>
        </w:rPr>
        <w:t>/</w:t>
      </w:r>
      <w:r>
        <w:rPr>
          <w:rFonts w:eastAsiaTheme="minorEastAsia"/>
          <w:lang w:eastAsia="zh-CN"/>
        </w:rPr>
        <w:t>AF to prepare or execute the relocation</w:t>
      </w:r>
      <w:r>
        <w:rPr>
          <w:rFonts w:eastAsiaTheme="minorEastAsia" w:hint="eastAsia"/>
          <w:lang w:eastAsia="zh-CN"/>
        </w:rPr>
        <w:t>.</w:t>
      </w:r>
    </w:p>
    <w:p w14:paraId="6B347023" w14:textId="65B35AD5" w:rsidR="002B4C91" w:rsidRDefault="002B1A9B" w:rsidP="00F37B6F">
      <w:pPr>
        <w:rPr>
          <w:rFonts w:eastAsiaTheme="minorEastAsia"/>
          <w:lang w:eastAsia="zh-CN"/>
        </w:rPr>
      </w:pPr>
      <w:r>
        <w:rPr>
          <w:rFonts w:eastAsiaTheme="minorEastAsia"/>
          <w:lang w:eastAsia="zh-CN"/>
        </w:rPr>
        <w:t xml:space="preserve">According to classification above, </w:t>
      </w:r>
      <w:r w:rsidR="0087143D">
        <w:rPr>
          <w:rFonts w:eastAsiaTheme="minorEastAsia"/>
          <w:lang w:eastAsia="zh-CN"/>
        </w:rPr>
        <w:t>based on relocation procedure and triggers, the solutions are classified below:</w:t>
      </w:r>
      <w:r>
        <w:rPr>
          <w:rFonts w:eastAsiaTheme="minorEastAsia"/>
          <w:lang w:eastAsia="zh-CN"/>
        </w:rPr>
        <w:t xml:space="preserve"> </w:t>
      </w:r>
    </w:p>
    <w:p w14:paraId="03E90739" w14:textId="38E89828" w:rsidR="000F0DBA" w:rsidRDefault="000F0DBA" w:rsidP="000F0DBA">
      <w:pPr>
        <w:pStyle w:val="TH"/>
        <w:rPr>
          <w:rFonts w:eastAsiaTheme="minorEastAsia"/>
        </w:rPr>
      </w:pPr>
      <w:r w:rsidRPr="000F0DBA">
        <w:rPr>
          <w:rFonts w:eastAsiaTheme="minorEastAsia"/>
        </w:rPr>
        <w:t xml:space="preserve">Table </w:t>
      </w:r>
      <w:r>
        <w:rPr>
          <w:rFonts w:eastAsiaTheme="minorEastAsia"/>
        </w:rPr>
        <w:t>2</w:t>
      </w:r>
      <w:r w:rsidRPr="000F0DBA">
        <w:rPr>
          <w:rFonts w:eastAsiaTheme="minorEastAsia"/>
        </w:rPr>
        <w:t xml:space="preserve">-1: </w:t>
      </w:r>
      <w:r w:rsidR="00943D02">
        <w:rPr>
          <w:rFonts w:eastAsiaTheme="minorEastAsia"/>
        </w:rPr>
        <w:t xml:space="preserve">Classification of scenario and </w:t>
      </w:r>
      <w:r w:rsidR="00DC4618">
        <w:rPr>
          <w:rFonts w:eastAsiaTheme="minorEastAsia"/>
        </w:rPr>
        <w:t xml:space="preserve">overall edge </w:t>
      </w:r>
      <w:r w:rsidR="00943D02">
        <w:rPr>
          <w:rFonts w:eastAsiaTheme="minorEastAsia"/>
        </w:rPr>
        <w:t>relocation procedure</w:t>
      </w:r>
    </w:p>
    <w:tbl>
      <w:tblPr>
        <w:tblStyle w:val="af6"/>
        <w:tblW w:w="0" w:type="auto"/>
        <w:tblLook w:val="04A0" w:firstRow="1" w:lastRow="0" w:firstColumn="1" w:lastColumn="0" w:noHBand="0" w:noVBand="1"/>
      </w:tblPr>
      <w:tblGrid>
        <w:gridCol w:w="1271"/>
        <w:gridCol w:w="2268"/>
        <w:gridCol w:w="6089"/>
      </w:tblGrid>
      <w:tr w:rsidR="000F0DBA" w14:paraId="3173D5E5" w14:textId="77777777" w:rsidTr="00F67783">
        <w:tc>
          <w:tcPr>
            <w:tcW w:w="1271" w:type="dxa"/>
          </w:tcPr>
          <w:p w14:paraId="6519FA74" w14:textId="5EAF018F" w:rsidR="000F0DBA" w:rsidRDefault="000F0DBA" w:rsidP="000F0DBA">
            <w:pPr>
              <w:pStyle w:val="TAH"/>
              <w:rPr>
                <w:rFonts w:eastAsiaTheme="minorEastAsia"/>
              </w:rPr>
            </w:pPr>
            <w:r>
              <w:rPr>
                <w:rFonts w:eastAsiaTheme="minorEastAsia"/>
              </w:rPr>
              <w:t>Scenario</w:t>
            </w:r>
          </w:p>
        </w:tc>
        <w:tc>
          <w:tcPr>
            <w:tcW w:w="2268" w:type="dxa"/>
          </w:tcPr>
          <w:p w14:paraId="30AA1E77" w14:textId="257952AA" w:rsidR="000F0DBA" w:rsidRDefault="000F0DBA" w:rsidP="000F0DBA">
            <w:pPr>
              <w:pStyle w:val="TAH"/>
              <w:rPr>
                <w:rFonts w:eastAsiaTheme="minorEastAsia"/>
              </w:rPr>
            </w:pPr>
            <w:r>
              <w:rPr>
                <w:rFonts w:eastAsiaTheme="minorEastAsia"/>
              </w:rPr>
              <w:t>Candidate Solutions</w:t>
            </w:r>
          </w:p>
        </w:tc>
        <w:tc>
          <w:tcPr>
            <w:tcW w:w="6089" w:type="dxa"/>
          </w:tcPr>
          <w:p w14:paraId="095F8B68" w14:textId="74A44C40" w:rsidR="000F0DBA" w:rsidRPr="000F0DBA" w:rsidRDefault="000F0DBA" w:rsidP="000F0DBA">
            <w:pPr>
              <w:pStyle w:val="TAH"/>
              <w:rPr>
                <w:rFonts w:eastAsia="Yu Mincho"/>
              </w:rPr>
            </w:pPr>
            <w:r>
              <w:rPr>
                <w:rFonts w:eastAsiaTheme="minorEastAsia"/>
              </w:rPr>
              <w:t>Description</w:t>
            </w:r>
          </w:p>
        </w:tc>
      </w:tr>
      <w:tr w:rsidR="000F0DBA" w14:paraId="250677BD" w14:textId="77777777" w:rsidTr="00F67783">
        <w:tc>
          <w:tcPr>
            <w:tcW w:w="1271" w:type="dxa"/>
          </w:tcPr>
          <w:p w14:paraId="43E1861C" w14:textId="7E810290" w:rsidR="000F0DBA" w:rsidRDefault="000F0DBA" w:rsidP="000F0DBA">
            <w:pPr>
              <w:pStyle w:val="TAL"/>
              <w:rPr>
                <w:rFonts w:eastAsiaTheme="minorEastAsia"/>
                <w:lang w:eastAsia="zh-CN"/>
              </w:rPr>
            </w:pPr>
            <w:r>
              <w:rPr>
                <w:rFonts w:eastAsiaTheme="minorEastAsia" w:hint="eastAsia"/>
              </w:rPr>
              <w:t>S</w:t>
            </w:r>
            <w:r>
              <w:rPr>
                <w:rFonts w:eastAsiaTheme="minorEastAsia"/>
              </w:rPr>
              <w:t>cenario 1</w:t>
            </w:r>
          </w:p>
        </w:tc>
        <w:tc>
          <w:tcPr>
            <w:tcW w:w="2268" w:type="dxa"/>
          </w:tcPr>
          <w:p w14:paraId="3DE2CACC" w14:textId="7AA67647" w:rsidR="000F0DBA" w:rsidRDefault="000F0DBA" w:rsidP="00943D02">
            <w:pPr>
              <w:pStyle w:val="TAL"/>
              <w:rPr>
                <w:rFonts w:eastAsiaTheme="minorEastAsia"/>
              </w:rPr>
            </w:pPr>
            <w:r>
              <w:rPr>
                <w:rFonts w:eastAsiaTheme="minorEastAsia" w:hint="eastAsia"/>
              </w:rPr>
              <w:t>#</w:t>
            </w:r>
            <w:r w:rsidR="00145DC8">
              <w:rPr>
                <w:rFonts w:eastAsiaTheme="minorEastAsia"/>
              </w:rPr>
              <w:t xml:space="preserve">28, </w:t>
            </w:r>
            <w:r>
              <w:rPr>
                <w:rFonts w:eastAsiaTheme="minorEastAsia"/>
              </w:rPr>
              <w:t>#29, #33, #52, #55</w:t>
            </w:r>
            <w:r w:rsidR="00CC414B">
              <w:rPr>
                <w:rFonts w:eastAsiaTheme="minorEastAsia"/>
              </w:rPr>
              <w:t xml:space="preserve"> and etc.</w:t>
            </w:r>
          </w:p>
        </w:tc>
        <w:tc>
          <w:tcPr>
            <w:tcW w:w="6089" w:type="dxa"/>
          </w:tcPr>
          <w:p w14:paraId="408AB9CB" w14:textId="6B250051" w:rsidR="000F0DBA" w:rsidRDefault="000F0DBA" w:rsidP="00943D02">
            <w:pPr>
              <w:pStyle w:val="TAL"/>
              <w:rPr>
                <w:rFonts w:eastAsiaTheme="minorEastAsia"/>
              </w:rPr>
            </w:pPr>
            <w:r>
              <w:rPr>
                <w:rFonts w:eastAsiaTheme="minorEastAsia" w:hint="eastAsia"/>
              </w:rPr>
              <w:t>A</w:t>
            </w:r>
            <w:r>
              <w:rPr>
                <w:rFonts w:eastAsiaTheme="minorEastAsia"/>
              </w:rPr>
              <w:t xml:space="preserve">fter EAS relocation, </w:t>
            </w:r>
            <w:r w:rsidRPr="00A77471">
              <w:rPr>
                <w:rFonts w:eastAsiaTheme="minorEastAsia" w:hint="eastAsia"/>
              </w:rPr>
              <w:t>AF send</w:t>
            </w:r>
            <w:r>
              <w:rPr>
                <w:rFonts w:eastAsiaTheme="minorEastAsia"/>
              </w:rPr>
              <w:t>s</w:t>
            </w:r>
            <w:r w:rsidRPr="00A77471">
              <w:rPr>
                <w:rFonts w:eastAsiaTheme="minorEastAsia" w:hint="eastAsia"/>
              </w:rPr>
              <w:t xml:space="preserve"> a request to influence traffic routing for Sessions or an individual UE address</w:t>
            </w:r>
            <w:r>
              <w:rPr>
                <w:rFonts w:eastAsiaTheme="minorEastAsia"/>
              </w:rPr>
              <w:t xml:space="preserve">. </w:t>
            </w:r>
            <w:r w:rsidRPr="00A77471">
              <w:rPr>
                <w:rFonts w:eastAsiaTheme="minorEastAsia" w:hint="eastAsia"/>
              </w:rPr>
              <w:t xml:space="preserve">That request provides Traffic Filters, DNAIs and N6 traffic routing info. </w:t>
            </w:r>
            <w:r>
              <w:rPr>
                <w:rFonts w:eastAsiaTheme="minorEastAsia"/>
              </w:rPr>
              <w:t xml:space="preserve">PCF will generate PCC based on AF request and perform SM policy procedure to trigger SMF to reselect user plane. </w:t>
            </w:r>
            <w:r w:rsidR="00EA31EE">
              <w:rPr>
                <w:rFonts w:eastAsiaTheme="minorEastAsia"/>
              </w:rPr>
              <w:t xml:space="preserve">Another alternative method is the EAS IP address is directly sent to SMF for user plane relocation. </w:t>
            </w:r>
            <w:r>
              <w:rPr>
                <w:rFonts w:eastAsiaTheme="minorEastAsia"/>
              </w:rPr>
              <w:t xml:space="preserve">After relocation of user plane, UE can get new EAS IP address by DNS query or application layer mechanism. Then the traffic flow between UE and </w:t>
            </w:r>
            <w:r>
              <w:rPr>
                <w:rFonts w:eastAsiaTheme="minorEastAsia" w:hint="eastAsia"/>
              </w:rPr>
              <w:t>ne</w:t>
            </w:r>
            <w:r>
              <w:rPr>
                <w:rFonts w:eastAsiaTheme="minorEastAsia"/>
              </w:rPr>
              <w:t>w EAS has been established.</w:t>
            </w:r>
          </w:p>
        </w:tc>
      </w:tr>
      <w:tr w:rsidR="00943D02" w14:paraId="3C4D79DF" w14:textId="77777777" w:rsidTr="00F67783">
        <w:tc>
          <w:tcPr>
            <w:tcW w:w="1271" w:type="dxa"/>
          </w:tcPr>
          <w:p w14:paraId="6368A598" w14:textId="3C66A77D" w:rsidR="00943D02" w:rsidRDefault="00943D02" w:rsidP="00943D02">
            <w:pPr>
              <w:pStyle w:val="TAL"/>
              <w:rPr>
                <w:rFonts w:eastAsiaTheme="minorEastAsia"/>
                <w:lang w:eastAsia="zh-CN"/>
              </w:rPr>
            </w:pPr>
            <w:r w:rsidRPr="00943D02">
              <w:rPr>
                <w:rFonts w:eastAsiaTheme="minorEastAsia" w:hint="eastAsia"/>
              </w:rPr>
              <w:t>S</w:t>
            </w:r>
            <w:r w:rsidRPr="00943D02">
              <w:rPr>
                <w:rFonts w:eastAsiaTheme="minorEastAsia"/>
              </w:rPr>
              <w:t xml:space="preserve">cenario </w:t>
            </w:r>
            <w:r>
              <w:rPr>
                <w:rFonts w:eastAsiaTheme="minorEastAsia"/>
              </w:rPr>
              <w:t>2</w:t>
            </w:r>
          </w:p>
        </w:tc>
        <w:tc>
          <w:tcPr>
            <w:tcW w:w="2268" w:type="dxa"/>
          </w:tcPr>
          <w:p w14:paraId="40A591E8" w14:textId="3A2E6062" w:rsidR="00943D02" w:rsidRDefault="008E2CBF" w:rsidP="004E666B">
            <w:pPr>
              <w:pStyle w:val="TAL"/>
              <w:rPr>
                <w:rFonts w:eastAsiaTheme="minorEastAsia"/>
              </w:rPr>
            </w:pPr>
            <w:r>
              <w:rPr>
                <w:rFonts w:eastAsiaTheme="minorEastAsia" w:hint="eastAsia"/>
                <w:lang w:eastAsia="zh-CN"/>
              </w:rPr>
              <w:t>#</w:t>
            </w:r>
            <w:r>
              <w:rPr>
                <w:rFonts w:eastAsiaTheme="minorEastAsia"/>
                <w:lang w:eastAsia="zh-CN"/>
              </w:rPr>
              <w:t xml:space="preserve">23, </w:t>
            </w:r>
            <w:r w:rsidR="00145DC8">
              <w:rPr>
                <w:rFonts w:eastAsiaTheme="minorEastAsia" w:hint="eastAsia"/>
                <w:lang w:eastAsia="zh-CN"/>
              </w:rPr>
              <w:t>#</w:t>
            </w:r>
            <w:r w:rsidR="00145DC8">
              <w:rPr>
                <w:rFonts w:eastAsiaTheme="minorEastAsia"/>
              </w:rPr>
              <w:t xml:space="preserve">24, #25, </w:t>
            </w:r>
            <w:r w:rsidR="00943D02">
              <w:rPr>
                <w:rFonts w:eastAsiaTheme="minorEastAsia" w:hint="eastAsia"/>
              </w:rPr>
              <w:t>#</w:t>
            </w:r>
            <w:r w:rsidR="00943D02">
              <w:rPr>
                <w:rFonts w:eastAsiaTheme="minorEastAsia"/>
              </w:rPr>
              <w:t xml:space="preserve">27, #29, </w:t>
            </w:r>
            <w:r w:rsidR="00145DC8">
              <w:rPr>
                <w:rFonts w:eastAsiaTheme="minorEastAsia"/>
              </w:rPr>
              <w:t xml:space="preserve">#30, #31, #32, </w:t>
            </w:r>
            <w:r w:rsidR="00943D02">
              <w:rPr>
                <w:rFonts w:eastAsiaTheme="minorEastAsia"/>
              </w:rPr>
              <w:t xml:space="preserve">#33, </w:t>
            </w:r>
            <w:r w:rsidR="00145DC8">
              <w:rPr>
                <w:rFonts w:eastAsiaTheme="minorEastAsia"/>
              </w:rPr>
              <w:t xml:space="preserve">#34, </w:t>
            </w:r>
            <w:r w:rsidR="00943D02">
              <w:rPr>
                <w:rFonts w:eastAsiaTheme="minorEastAsia"/>
              </w:rPr>
              <w:t xml:space="preserve">#38, </w:t>
            </w:r>
            <w:r w:rsidR="00145DC8">
              <w:rPr>
                <w:rFonts w:eastAsiaTheme="minorEastAsia"/>
              </w:rPr>
              <w:t xml:space="preserve">#39, </w:t>
            </w:r>
            <w:r w:rsidR="00943D02">
              <w:rPr>
                <w:rFonts w:eastAsiaTheme="minorEastAsia"/>
              </w:rPr>
              <w:t>#40</w:t>
            </w:r>
            <w:r w:rsidR="00145DC8">
              <w:rPr>
                <w:rFonts w:eastAsiaTheme="minorEastAsia"/>
              </w:rPr>
              <w:t>, #51, #52, #53</w:t>
            </w:r>
            <w:r w:rsidR="003274C9">
              <w:rPr>
                <w:rFonts w:eastAsiaTheme="minorEastAsia"/>
              </w:rPr>
              <w:t>, #54</w:t>
            </w:r>
            <w:r w:rsidR="00CC414B">
              <w:rPr>
                <w:rFonts w:eastAsiaTheme="minorEastAsia"/>
              </w:rPr>
              <w:t xml:space="preserve"> and etc.</w:t>
            </w:r>
          </w:p>
        </w:tc>
        <w:tc>
          <w:tcPr>
            <w:tcW w:w="6089" w:type="dxa"/>
          </w:tcPr>
          <w:p w14:paraId="2ADB5B62" w14:textId="48705B47" w:rsidR="00943D02" w:rsidRDefault="00F67783" w:rsidP="004E666B">
            <w:pPr>
              <w:pStyle w:val="TAL"/>
              <w:rPr>
                <w:rFonts w:eastAsiaTheme="minorEastAsia"/>
              </w:rPr>
            </w:pPr>
            <w:r w:rsidRPr="00F67783">
              <w:rPr>
                <w:rFonts w:eastAsiaTheme="minorEastAsia"/>
              </w:rPr>
              <w:t>Due to UE moving, 5GC perceives UE’s moving and triggers network side relocation. 5GC sends early notification to AF/EAS to prepare EAS relocation such as new EAS IP selection according to target DNAI lists sent by 5GC. After user plane reselection, 5GC sends late notification to AF/EAS. AF and EAS can execute context relocation. EAS IP address will send to UE by application mechanism or UE triggers DNS query.</w:t>
            </w:r>
          </w:p>
        </w:tc>
      </w:tr>
    </w:tbl>
    <w:p w14:paraId="621F5EFB" w14:textId="77777777" w:rsidR="00E10A66" w:rsidRDefault="00E10A66" w:rsidP="00F37B6F">
      <w:pPr>
        <w:rPr>
          <w:rFonts w:eastAsiaTheme="minorEastAsia"/>
          <w:lang w:eastAsia="zh-CN"/>
        </w:rPr>
      </w:pPr>
    </w:p>
    <w:p w14:paraId="11E6D438" w14:textId="1C18AF6F" w:rsidR="00C828DA" w:rsidRDefault="00E10A66" w:rsidP="00F37B6F">
      <w:pPr>
        <w:rPr>
          <w:rFonts w:eastAsiaTheme="minorEastAsia"/>
          <w:lang w:eastAsia="zh-CN"/>
        </w:rPr>
      </w:pPr>
      <w:r>
        <w:rPr>
          <w:rFonts w:eastAsiaTheme="minorEastAsia" w:hint="eastAsia"/>
          <w:lang w:eastAsia="zh-CN"/>
        </w:rPr>
        <w:t>T</w:t>
      </w:r>
      <w:r>
        <w:rPr>
          <w:rFonts w:eastAsiaTheme="minorEastAsia"/>
          <w:lang w:eastAsia="zh-CN"/>
        </w:rPr>
        <w:t xml:space="preserve">he mechanism enhancement of edge relocation </w:t>
      </w:r>
      <w:r w:rsidR="00E933A8">
        <w:rPr>
          <w:rFonts w:eastAsiaTheme="minorEastAsia"/>
          <w:lang w:eastAsia="zh-CN"/>
        </w:rPr>
        <w:t>is</w:t>
      </w:r>
      <w:r>
        <w:rPr>
          <w:rFonts w:eastAsiaTheme="minorEastAsia"/>
          <w:lang w:eastAsia="zh-CN"/>
        </w:rPr>
        <w:t xml:space="preserve"> listed in Table 2-2 below such as reducing packet loss, EAS IP address acquirement and DNS based mechanism and etc.</w:t>
      </w:r>
      <w:r w:rsidR="00DF2B2A">
        <w:rPr>
          <w:rFonts w:eastAsiaTheme="minorEastAsia"/>
          <w:lang w:eastAsia="zh-CN"/>
        </w:rPr>
        <w:t xml:space="preserve"> This mechanism can better improve service continuity, UE’s agnostic, context migration and maintain traffic link.</w:t>
      </w:r>
    </w:p>
    <w:p w14:paraId="2DE2D592" w14:textId="704A043D" w:rsidR="00E10A66" w:rsidRDefault="00E10A66" w:rsidP="00E10A66">
      <w:pPr>
        <w:pStyle w:val="TH"/>
        <w:rPr>
          <w:rFonts w:eastAsiaTheme="minorEastAsia"/>
        </w:rPr>
      </w:pPr>
      <w:r w:rsidRPr="000F0DBA">
        <w:rPr>
          <w:rFonts w:eastAsiaTheme="minorEastAsia"/>
        </w:rPr>
        <w:t xml:space="preserve">Table </w:t>
      </w:r>
      <w:r>
        <w:rPr>
          <w:rFonts w:eastAsiaTheme="minorEastAsia"/>
        </w:rPr>
        <w:t>2</w:t>
      </w:r>
      <w:r w:rsidRPr="000F0DBA">
        <w:rPr>
          <w:rFonts w:eastAsiaTheme="minorEastAsia"/>
        </w:rPr>
        <w:t>-</w:t>
      </w:r>
      <w:r>
        <w:rPr>
          <w:rFonts w:eastAsiaTheme="minorEastAsia"/>
        </w:rPr>
        <w:t>2</w:t>
      </w:r>
      <w:r w:rsidRPr="000F0DBA">
        <w:rPr>
          <w:rFonts w:eastAsiaTheme="minorEastAsia"/>
        </w:rPr>
        <w:t xml:space="preserve">: </w:t>
      </w:r>
      <w:r w:rsidR="00E933A8">
        <w:rPr>
          <w:rFonts w:eastAsiaTheme="minorEastAsia"/>
        </w:rPr>
        <w:t>Newly introduced mechanism to enhance edge relocation</w:t>
      </w:r>
    </w:p>
    <w:p w14:paraId="273EC39B" w14:textId="77777777" w:rsidR="00E10A66" w:rsidRPr="00E10A66" w:rsidRDefault="00E10A66" w:rsidP="00F37B6F">
      <w:pPr>
        <w:rPr>
          <w:rFonts w:eastAsiaTheme="minorEastAsia"/>
          <w:lang w:eastAsia="zh-CN"/>
        </w:rPr>
      </w:pPr>
    </w:p>
    <w:tbl>
      <w:tblPr>
        <w:tblStyle w:val="af6"/>
        <w:tblW w:w="0" w:type="auto"/>
        <w:tblLook w:val="04A0" w:firstRow="1" w:lastRow="0" w:firstColumn="1" w:lastColumn="0" w:noHBand="0" w:noVBand="1"/>
      </w:tblPr>
      <w:tblGrid>
        <w:gridCol w:w="1555"/>
        <w:gridCol w:w="2010"/>
        <w:gridCol w:w="6063"/>
      </w:tblGrid>
      <w:tr w:rsidR="00E10A66" w14:paraId="3B38DA38" w14:textId="77777777" w:rsidTr="00BF2AB3">
        <w:tc>
          <w:tcPr>
            <w:tcW w:w="1555" w:type="dxa"/>
            <w:vMerge w:val="restart"/>
          </w:tcPr>
          <w:p w14:paraId="694C1BB5" w14:textId="5CD44526" w:rsidR="00E10A66" w:rsidRPr="00943D02" w:rsidRDefault="00E10A66" w:rsidP="00372E6D">
            <w:pPr>
              <w:pStyle w:val="TAL"/>
              <w:rPr>
                <w:rFonts w:eastAsiaTheme="minorEastAsia"/>
                <w:lang w:eastAsia="zh-CN"/>
              </w:rPr>
            </w:pPr>
            <w:r>
              <w:rPr>
                <w:rFonts w:eastAsiaTheme="minorEastAsia" w:hint="eastAsia"/>
                <w:lang w:eastAsia="zh-CN"/>
              </w:rPr>
              <w:lastRenderedPageBreak/>
              <w:t>R</w:t>
            </w:r>
            <w:r>
              <w:rPr>
                <w:rFonts w:eastAsiaTheme="minorEastAsia"/>
                <w:lang w:eastAsia="zh-CN"/>
              </w:rPr>
              <w:t>educing packet loss</w:t>
            </w:r>
          </w:p>
        </w:tc>
        <w:tc>
          <w:tcPr>
            <w:tcW w:w="2010" w:type="dxa"/>
          </w:tcPr>
          <w:p w14:paraId="27CFE97D" w14:textId="77777777" w:rsidR="00E10A66" w:rsidRPr="008730EC" w:rsidRDefault="00E10A66" w:rsidP="00372E6D">
            <w:pPr>
              <w:pStyle w:val="TAL"/>
              <w:rPr>
                <w:rFonts w:eastAsiaTheme="minorEastAsia"/>
              </w:rPr>
            </w:pPr>
            <w:r>
              <w:rPr>
                <w:rFonts w:eastAsiaTheme="minorEastAsia"/>
              </w:rPr>
              <w:t>#27, #38, #52, #53</w:t>
            </w:r>
          </w:p>
        </w:tc>
        <w:tc>
          <w:tcPr>
            <w:tcW w:w="6063" w:type="dxa"/>
          </w:tcPr>
          <w:p w14:paraId="6E3D281D" w14:textId="7C5936DB" w:rsidR="00E10A66" w:rsidRDefault="00E10A66" w:rsidP="00372E6D">
            <w:pPr>
              <w:pStyle w:val="TAL"/>
              <w:rPr>
                <w:rFonts w:eastAsiaTheme="minorEastAsia"/>
              </w:rPr>
            </w:pPr>
            <w:r w:rsidRPr="008730EC">
              <w:rPr>
                <w:rFonts w:eastAsiaTheme="minorEastAsia"/>
              </w:rPr>
              <w:t>In order to maintain the connectivity before acquiring new EAS IP address, 5GC establishes the N9 tunnel between old user plane and new user plane (essentially between old and new</w:t>
            </w:r>
            <w:r w:rsidR="00A63450" w:rsidRPr="008730EC">
              <w:rPr>
                <w:rFonts w:eastAsiaTheme="minorEastAsia"/>
              </w:rPr>
              <w:t xml:space="preserve"> UL CL</w:t>
            </w:r>
            <w:r w:rsidRPr="008730EC">
              <w:rPr>
                <w:rFonts w:eastAsiaTheme="minorEastAsia"/>
              </w:rPr>
              <w:t>). The traffic from UE, still terminates to old EAS via new UL CL, old UL CL and old PSA. For the new selected PSA, it buffers the traffic. After accomplishment of</w:t>
            </w:r>
            <w:r w:rsidR="00A63450">
              <w:rPr>
                <w:rFonts w:eastAsiaTheme="minorEastAsia"/>
              </w:rPr>
              <w:t xml:space="preserve"> </w:t>
            </w:r>
            <w:r w:rsidRPr="008730EC">
              <w:rPr>
                <w:rFonts w:eastAsiaTheme="minorEastAsia"/>
              </w:rPr>
              <w:t>relocation and EAS IP acquiring, the old user plane resource is released.</w:t>
            </w:r>
          </w:p>
        </w:tc>
      </w:tr>
      <w:tr w:rsidR="00E10A66" w14:paraId="49A6A2E5" w14:textId="77777777" w:rsidTr="00BF2AB3">
        <w:tc>
          <w:tcPr>
            <w:tcW w:w="1555" w:type="dxa"/>
            <w:vMerge/>
          </w:tcPr>
          <w:p w14:paraId="0F186F96" w14:textId="77777777" w:rsidR="00E10A66" w:rsidRPr="00943D02" w:rsidRDefault="00E10A66" w:rsidP="00372E6D">
            <w:pPr>
              <w:pStyle w:val="TAL"/>
              <w:rPr>
                <w:rFonts w:eastAsiaTheme="minorEastAsia"/>
              </w:rPr>
            </w:pPr>
          </w:p>
        </w:tc>
        <w:tc>
          <w:tcPr>
            <w:tcW w:w="2010" w:type="dxa"/>
          </w:tcPr>
          <w:p w14:paraId="377D8DC8" w14:textId="77777777" w:rsidR="00E10A66" w:rsidRDefault="00E10A66" w:rsidP="00372E6D">
            <w:pPr>
              <w:pStyle w:val="TAL"/>
              <w:rPr>
                <w:rFonts w:eastAsiaTheme="minorEastAsia"/>
                <w:lang w:eastAsia="zh-CN"/>
              </w:rPr>
            </w:pPr>
            <w:r>
              <w:rPr>
                <w:rFonts w:eastAsiaTheme="minorEastAsia" w:hint="eastAsia"/>
                <w:lang w:eastAsia="zh-CN"/>
              </w:rPr>
              <w:t>#</w:t>
            </w:r>
            <w:r>
              <w:rPr>
                <w:rFonts w:eastAsiaTheme="minorEastAsia"/>
                <w:lang w:eastAsia="zh-CN"/>
              </w:rPr>
              <w:t>38</w:t>
            </w:r>
          </w:p>
        </w:tc>
        <w:tc>
          <w:tcPr>
            <w:tcW w:w="6063" w:type="dxa"/>
          </w:tcPr>
          <w:p w14:paraId="66B505A6" w14:textId="0E9396A0" w:rsidR="00E10A66" w:rsidRPr="008730EC" w:rsidRDefault="00E10A66" w:rsidP="00372E6D">
            <w:pPr>
              <w:pStyle w:val="TAL"/>
              <w:rPr>
                <w:rFonts w:eastAsiaTheme="minorEastAsia"/>
              </w:rPr>
            </w:pPr>
            <w:r w:rsidRPr="008730EC">
              <w:rPr>
                <w:rFonts w:eastAsiaTheme="minorEastAsia"/>
              </w:rPr>
              <w:t>When the End Marker is received, the EAS knows that no more uplink packet from the old path for the QoS Flow and EAS relocation can be done.</w:t>
            </w:r>
          </w:p>
        </w:tc>
      </w:tr>
      <w:tr w:rsidR="004D73AF" w14:paraId="67927AE0" w14:textId="77777777" w:rsidTr="00BF2AB3">
        <w:tc>
          <w:tcPr>
            <w:tcW w:w="1555" w:type="dxa"/>
          </w:tcPr>
          <w:p w14:paraId="18C4131F" w14:textId="03C65B5F" w:rsidR="004D73AF" w:rsidRPr="00943D02" w:rsidRDefault="00E10A66" w:rsidP="00372E6D">
            <w:pPr>
              <w:pStyle w:val="TAL"/>
              <w:rPr>
                <w:rFonts w:eastAsiaTheme="minorEastAsia"/>
                <w:lang w:eastAsia="zh-CN"/>
              </w:rPr>
            </w:pPr>
            <w:r>
              <w:rPr>
                <w:rFonts w:eastAsiaTheme="minorEastAsia" w:hint="eastAsia"/>
                <w:lang w:eastAsia="zh-CN"/>
              </w:rPr>
              <w:t>T</w:t>
            </w:r>
            <w:r>
              <w:rPr>
                <w:rFonts w:eastAsiaTheme="minorEastAsia"/>
                <w:lang w:eastAsia="zh-CN"/>
              </w:rPr>
              <w:t>rigger DNS quickly</w:t>
            </w:r>
          </w:p>
        </w:tc>
        <w:tc>
          <w:tcPr>
            <w:tcW w:w="2010" w:type="dxa"/>
          </w:tcPr>
          <w:p w14:paraId="351E3D44" w14:textId="77777777" w:rsidR="004D73AF" w:rsidRDefault="004D73AF" w:rsidP="00372E6D">
            <w:pPr>
              <w:pStyle w:val="TAL"/>
              <w:rPr>
                <w:rFonts w:eastAsiaTheme="minorEastAsia"/>
                <w:lang w:eastAsia="zh-CN"/>
              </w:rPr>
            </w:pPr>
            <w:r>
              <w:rPr>
                <w:rFonts w:eastAsiaTheme="minorEastAsia" w:hint="eastAsia"/>
                <w:lang w:eastAsia="zh-CN"/>
              </w:rPr>
              <w:t>#</w:t>
            </w:r>
            <w:r>
              <w:rPr>
                <w:rFonts w:eastAsiaTheme="minorEastAsia"/>
                <w:lang w:eastAsia="zh-CN"/>
              </w:rPr>
              <w:t>24</w:t>
            </w:r>
          </w:p>
        </w:tc>
        <w:tc>
          <w:tcPr>
            <w:tcW w:w="6063" w:type="dxa"/>
          </w:tcPr>
          <w:p w14:paraId="64212B99" w14:textId="050F8AFF" w:rsidR="004D73AF" w:rsidRPr="008730EC" w:rsidRDefault="004D73AF" w:rsidP="00372E6D">
            <w:pPr>
              <w:pStyle w:val="TAL"/>
              <w:rPr>
                <w:rFonts w:eastAsiaTheme="minorEastAsia"/>
              </w:rPr>
            </w:pPr>
            <w:r w:rsidRPr="008730EC">
              <w:rPr>
                <w:rFonts w:eastAsiaTheme="minorEastAsia"/>
              </w:rPr>
              <w:t xml:space="preserve">After a move of PSA, when the UE tries to contact the </w:t>
            </w:r>
            <w:r w:rsidR="00A63450">
              <w:rPr>
                <w:rFonts w:eastAsiaTheme="minorEastAsia"/>
              </w:rPr>
              <w:t xml:space="preserve">old </w:t>
            </w:r>
            <w:r w:rsidRPr="008730EC">
              <w:rPr>
                <w:rFonts w:eastAsiaTheme="minorEastAsia"/>
              </w:rPr>
              <w:t xml:space="preserve">edge application server, the UPF/SMF will respond with an ICMP Destination Unreachable Message. </w:t>
            </w:r>
          </w:p>
        </w:tc>
      </w:tr>
      <w:tr w:rsidR="004D73AF" w14:paraId="4B1ACC59" w14:textId="77777777" w:rsidTr="00BF2AB3">
        <w:tc>
          <w:tcPr>
            <w:tcW w:w="1555" w:type="dxa"/>
          </w:tcPr>
          <w:p w14:paraId="7980CB99" w14:textId="5AA97691" w:rsidR="004D73AF" w:rsidRPr="00943D02" w:rsidRDefault="00E10A66" w:rsidP="00372E6D">
            <w:pPr>
              <w:pStyle w:val="TAL"/>
              <w:rPr>
                <w:rFonts w:eastAsiaTheme="minorEastAsia"/>
                <w:lang w:eastAsia="zh-CN"/>
              </w:rPr>
            </w:pPr>
            <w:r>
              <w:rPr>
                <w:rFonts w:eastAsiaTheme="minorEastAsia" w:hint="eastAsia"/>
                <w:lang w:eastAsia="zh-CN"/>
              </w:rPr>
              <w:t>I</w:t>
            </w:r>
            <w:r>
              <w:rPr>
                <w:rFonts w:eastAsiaTheme="minorEastAsia"/>
                <w:lang w:eastAsia="zh-CN"/>
              </w:rPr>
              <w:t>ndication to UE for DNS cache flush</w:t>
            </w:r>
          </w:p>
        </w:tc>
        <w:tc>
          <w:tcPr>
            <w:tcW w:w="2010" w:type="dxa"/>
          </w:tcPr>
          <w:p w14:paraId="5D0F9FD2" w14:textId="77777777" w:rsidR="004D73AF" w:rsidRDefault="004D73AF" w:rsidP="00372E6D">
            <w:pPr>
              <w:pStyle w:val="TAL"/>
              <w:rPr>
                <w:rFonts w:eastAsiaTheme="minorEastAsia"/>
                <w:lang w:eastAsia="zh-CN"/>
              </w:rPr>
            </w:pPr>
            <w:r>
              <w:rPr>
                <w:rFonts w:eastAsiaTheme="minorEastAsia" w:hint="eastAsia"/>
                <w:lang w:eastAsia="zh-CN"/>
              </w:rPr>
              <w:t>#</w:t>
            </w:r>
            <w:r>
              <w:rPr>
                <w:rFonts w:eastAsiaTheme="minorEastAsia"/>
                <w:lang w:eastAsia="zh-CN"/>
              </w:rPr>
              <w:t>32</w:t>
            </w:r>
          </w:p>
        </w:tc>
        <w:tc>
          <w:tcPr>
            <w:tcW w:w="6063" w:type="dxa"/>
          </w:tcPr>
          <w:p w14:paraId="3B732337" w14:textId="12274A45" w:rsidR="004D73AF" w:rsidRPr="008730EC" w:rsidRDefault="004D73AF" w:rsidP="00372E6D">
            <w:pPr>
              <w:pStyle w:val="TAL"/>
              <w:rPr>
                <w:rFonts w:eastAsiaTheme="minorEastAsia"/>
              </w:rPr>
            </w:pPr>
            <w:r w:rsidRPr="008730EC">
              <w:rPr>
                <w:rFonts w:eastAsiaTheme="minorEastAsia"/>
              </w:rPr>
              <w:t>5GC sends a DNS re-resolution indication to UE. This DNS resolution indication tells UE to rediscover the application server in the indicated area.</w:t>
            </w:r>
          </w:p>
        </w:tc>
      </w:tr>
      <w:tr w:rsidR="004D73AF" w14:paraId="7970672A" w14:textId="77777777" w:rsidTr="00BF2AB3">
        <w:tc>
          <w:tcPr>
            <w:tcW w:w="1555" w:type="dxa"/>
          </w:tcPr>
          <w:p w14:paraId="249D0582" w14:textId="35428195" w:rsidR="004D73AF" w:rsidRPr="00943D02" w:rsidRDefault="00E10A66" w:rsidP="00372E6D">
            <w:pPr>
              <w:pStyle w:val="TAL"/>
              <w:rPr>
                <w:rFonts w:eastAsiaTheme="minorEastAsia"/>
                <w:lang w:eastAsia="zh-CN"/>
              </w:rPr>
            </w:pPr>
            <w:r>
              <w:rPr>
                <w:rFonts w:eastAsiaTheme="minorEastAsia" w:hint="eastAsia"/>
                <w:lang w:eastAsia="zh-CN"/>
              </w:rPr>
              <w:t>E</w:t>
            </w:r>
            <w:r>
              <w:rPr>
                <w:rFonts w:eastAsiaTheme="minorEastAsia"/>
                <w:lang w:eastAsia="zh-CN"/>
              </w:rPr>
              <w:t>AS IP provision</w:t>
            </w:r>
            <w:r w:rsidR="00A63450">
              <w:rPr>
                <w:rFonts w:eastAsiaTheme="minorEastAsia"/>
                <w:lang w:eastAsia="zh-CN"/>
              </w:rPr>
              <w:t xml:space="preserve"> from AF</w:t>
            </w:r>
          </w:p>
        </w:tc>
        <w:tc>
          <w:tcPr>
            <w:tcW w:w="2010" w:type="dxa"/>
          </w:tcPr>
          <w:p w14:paraId="36E915A8" w14:textId="77777777" w:rsidR="004D73AF" w:rsidRDefault="004D73AF" w:rsidP="00372E6D">
            <w:pPr>
              <w:pStyle w:val="TAL"/>
              <w:rPr>
                <w:rFonts w:eastAsiaTheme="minorEastAsia"/>
              </w:rPr>
            </w:pPr>
            <w:r w:rsidRPr="00F67783">
              <w:rPr>
                <w:rFonts w:eastAsiaTheme="minorEastAsia"/>
              </w:rPr>
              <w:t>#28, #31, #37, #54</w:t>
            </w:r>
          </w:p>
        </w:tc>
        <w:tc>
          <w:tcPr>
            <w:tcW w:w="6063" w:type="dxa"/>
          </w:tcPr>
          <w:p w14:paraId="26F0A82C" w14:textId="77777777" w:rsidR="004D73AF" w:rsidRDefault="004D73AF" w:rsidP="00372E6D">
            <w:pPr>
              <w:pStyle w:val="TAL"/>
              <w:rPr>
                <w:rFonts w:eastAsiaTheme="minorEastAsia"/>
              </w:rPr>
            </w:pPr>
            <w:r w:rsidRPr="00F67783">
              <w:rPr>
                <w:rFonts w:eastAsiaTheme="minorEastAsia"/>
              </w:rPr>
              <w:t>After EAS relocation, another alternative method to send EAS IP address to 5GC is via AF request. Also, SMF can subscribe the changing of EAS IP address in AF.</w:t>
            </w:r>
          </w:p>
        </w:tc>
      </w:tr>
      <w:tr w:rsidR="00E10A66" w14:paraId="231AACA9" w14:textId="77777777" w:rsidTr="00BF2AB3">
        <w:tc>
          <w:tcPr>
            <w:tcW w:w="1555" w:type="dxa"/>
          </w:tcPr>
          <w:p w14:paraId="3C423CD1" w14:textId="2B893C54" w:rsidR="00E10A66" w:rsidRDefault="00E10A66" w:rsidP="00E10A66">
            <w:pPr>
              <w:pStyle w:val="TAL"/>
              <w:rPr>
                <w:rFonts w:eastAsiaTheme="minorEastAsia"/>
                <w:lang w:eastAsia="zh-CN"/>
              </w:rPr>
            </w:pPr>
            <w:r>
              <w:rPr>
                <w:rFonts w:eastAsiaTheme="minorEastAsia" w:hint="eastAsia"/>
                <w:lang w:eastAsia="zh-CN"/>
              </w:rPr>
              <w:t>U</w:t>
            </w:r>
            <w:r>
              <w:rPr>
                <w:rFonts w:eastAsiaTheme="minorEastAsia"/>
                <w:lang w:eastAsia="zh-CN"/>
              </w:rPr>
              <w:t>E agnostic to IP changes</w:t>
            </w:r>
          </w:p>
        </w:tc>
        <w:tc>
          <w:tcPr>
            <w:tcW w:w="2010" w:type="dxa"/>
          </w:tcPr>
          <w:p w14:paraId="5423FCA2" w14:textId="77777777" w:rsidR="00E10A66" w:rsidRDefault="00E10A66" w:rsidP="00372E6D">
            <w:pPr>
              <w:pStyle w:val="TAL"/>
              <w:rPr>
                <w:rFonts w:eastAsiaTheme="minorEastAsia"/>
              </w:rPr>
            </w:pPr>
            <w:r>
              <w:rPr>
                <w:rFonts w:eastAsiaTheme="minorEastAsia" w:hint="eastAsia"/>
              </w:rPr>
              <w:t>#</w:t>
            </w:r>
            <w:r>
              <w:rPr>
                <w:rFonts w:eastAsiaTheme="minorEastAsia"/>
              </w:rPr>
              <w:t>29, #30</w:t>
            </w:r>
          </w:p>
        </w:tc>
        <w:tc>
          <w:tcPr>
            <w:tcW w:w="6063" w:type="dxa"/>
          </w:tcPr>
          <w:p w14:paraId="039FC379" w14:textId="77777777" w:rsidR="00E10A66" w:rsidRPr="004D73AF" w:rsidRDefault="00E10A66" w:rsidP="00372E6D">
            <w:pPr>
              <w:pStyle w:val="TAL"/>
              <w:rPr>
                <w:rFonts w:eastAsia="Yu Mincho"/>
              </w:rPr>
            </w:pPr>
            <w:r>
              <w:rPr>
                <w:rFonts w:eastAsiaTheme="minorEastAsia" w:hint="eastAsia"/>
              </w:rPr>
              <w:t>I</w:t>
            </w:r>
            <w:r>
              <w:rPr>
                <w:rFonts w:eastAsiaTheme="minorEastAsia"/>
              </w:rPr>
              <w:t xml:space="preserve">f UE is agnostic to edge relocation, UE can be settled an anchor EAS IP address. And when edge relocation happens, UPF/PSA/UL CL is responsible for IP replacement. </w:t>
            </w:r>
          </w:p>
        </w:tc>
      </w:tr>
      <w:tr w:rsidR="00B114A8" w14:paraId="2F2D1243" w14:textId="77777777" w:rsidTr="00BF2AB3">
        <w:tc>
          <w:tcPr>
            <w:tcW w:w="1555" w:type="dxa"/>
          </w:tcPr>
          <w:p w14:paraId="1D7F7D59" w14:textId="685CF0D3" w:rsidR="00B114A8" w:rsidRDefault="00B114A8" w:rsidP="00E10A66">
            <w:pPr>
              <w:pStyle w:val="TAL"/>
              <w:rPr>
                <w:rFonts w:eastAsiaTheme="minorEastAsia"/>
                <w:lang w:eastAsia="zh-CN"/>
              </w:rPr>
            </w:pPr>
            <w:r>
              <w:rPr>
                <w:rFonts w:eastAsiaTheme="minorEastAsia" w:hint="eastAsia"/>
                <w:lang w:eastAsia="zh-CN"/>
              </w:rPr>
              <w:t>M</w:t>
            </w:r>
            <w:r>
              <w:rPr>
                <w:rFonts w:eastAsiaTheme="minorEastAsia"/>
                <w:lang w:eastAsia="zh-CN"/>
              </w:rPr>
              <w:t>PTCP</w:t>
            </w:r>
          </w:p>
        </w:tc>
        <w:tc>
          <w:tcPr>
            <w:tcW w:w="2010" w:type="dxa"/>
          </w:tcPr>
          <w:p w14:paraId="3EF8926E" w14:textId="1077DA3E" w:rsidR="00B114A8" w:rsidRDefault="00B114A8" w:rsidP="00372E6D">
            <w:pPr>
              <w:pStyle w:val="TAL"/>
              <w:rPr>
                <w:rFonts w:eastAsiaTheme="minorEastAsia"/>
                <w:lang w:eastAsia="zh-CN"/>
              </w:rPr>
            </w:pPr>
            <w:r>
              <w:rPr>
                <w:rFonts w:eastAsiaTheme="minorEastAsia" w:hint="eastAsia"/>
                <w:lang w:eastAsia="zh-CN"/>
              </w:rPr>
              <w:t>#</w:t>
            </w:r>
            <w:r>
              <w:rPr>
                <w:rFonts w:eastAsiaTheme="minorEastAsia"/>
                <w:lang w:eastAsia="zh-CN"/>
              </w:rPr>
              <w:t>39</w:t>
            </w:r>
          </w:p>
        </w:tc>
        <w:tc>
          <w:tcPr>
            <w:tcW w:w="6063" w:type="dxa"/>
          </w:tcPr>
          <w:p w14:paraId="61164A4B" w14:textId="2258BDE1" w:rsidR="00B114A8" w:rsidRDefault="00B114A8" w:rsidP="00372E6D">
            <w:pPr>
              <w:pStyle w:val="TAL"/>
              <w:rPr>
                <w:rFonts w:eastAsiaTheme="minorEastAsia"/>
              </w:rPr>
            </w:pPr>
            <w:r>
              <w:rPr>
                <w:rFonts w:eastAsiaTheme="minorEastAsia"/>
              </w:rPr>
              <w:t>R</w:t>
            </w:r>
            <w:r w:rsidRPr="00B114A8">
              <w:rPr>
                <w:rFonts w:eastAsiaTheme="minorEastAsia"/>
              </w:rPr>
              <w:t>e-using some concepts of the MA-PDU session and path-switching mechanism based on MPTCP</w:t>
            </w:r>
          </w:p>
        </w:tc>
      </w:tr>
      <w:tr w:rsidR="00E503B4" w14:paraId="02F50514" w14:textId="77777777" w:rsidTr="00BF2AB3">
        <w:tc>
          <w:tcPr>
            <w:tcW w:w="1555" w:type="dxa"/>
          </w:tcPr>
          <w:p w14:paraId="3D8A3E31" w14:textId="43BFA90D" w:rsidR="00E503B4" w:rsidRDefault="00FA1D4D" w:rsidP="00E10A66">
            <w:pPr>
              <w:pStyle w:val="TAL"/>
              <w:rPr>
                <w:rFonts w:eastAsiaTheme="minorEastAsia"/>
                <w:lang w:eastAsia="zh-CN"/>
              </w:rPr>
            </w:pPr>
            <w:r>
              <w:rPr>
                <w:rFonts w:eastAsiaTheme="minorEastAsia"/>
                <w:lang w:eastAsia="zh-CN"/>
              </w:rPr>
              <w:t>Maintain TCP link</w:t>
            </w:r>
          </w:p>
        </w:tc>
        <w:tc>
          <w:tcPr>
            <w:tcW w:w="2010" w:type="dxa"/>
          </w:tcPr>
          <w:p w14:paraId="7B80B8C3" w14:textId="0058FDB2" w:rsidR="00E503B4" w:rsidRDefault="00FA1D4D" w:rsidP="00372E6D">
            <w:pPr>
              <w:pStyle w:val="TAL"/>
              <w:rPr>
                <w:rFonts w:eastAsiaTheme="minorEastAsia"/>
                <w:lang w:eastAsia="zh-CN"/>
              </w:rPr>
            </w:pPr>
            <w:r>
              <w:rPr>
                <w:rFonts w:eastAsiaTheme="minorEastAsia" w:hint="eastAsia"/>
                <w:lang w:eastAsia="zh-CN"/>
              </w:rPr>
              <w:t>#</w:t>
            </w:r>
            <w:r>
              <w:rPr>
                <w:rFonts w:eastAsiaTheme="minorEastAsia"/>
                <w:lang w:eastAsia="zh-CN"/>
              </w:rPr>
              <w:t>26</w:t>
            </w:r>
          </w:p>
        </w:tc>
        <w:tc>
          <w:tcPr>
            <w:tcW w:w="6063" w:type="dxa"/>
          </w:tcPr>
          <w:p w14:paraId="143CFE50" w14:textId="51A21850" w:rsidR="00E503B4" w:rsidRDefault="00FA1D4D" w:rsidP="00372E6D">
            <w:pPr>
              <w:pStyle w:val="TAL"/>
              <w:rPr>
                <w:rFonts w:eastAsiaTheme="minorEastAsia"/>
              </w:rPr>
            </w:pPr>
            <w:r w:rsidRPr="00FA1D4D">
              <w:rPr>
                <w:rFonts w:eastAsiaTheme="minorEastAsia"/>
              </w:rPr>
              <w:t>The 5GC allocates an address pool for persistent IP address allocation.</w:t>
            </w:r>
            <w:r>
              <w:rPr>
                <w:rFonts w:eastAsiaTheme="minorEastAsia"/>
              </w:rPr>
              <w:t xml:space="preserve"> The TCP link of network side is maintained.</w:t>
            </w:r>
          </w:p>
        </w:tc>
      </w:tr>
      <w:tr w:rsidR="00FA1D4D" w14:paraId="5DE5AD6C" w14:textId="77777777" w:rsidTr="00BF2AB3">
        <w:tc>
          <w:tcPr>
            <w:tcW w:w="1555" w:type="dxa"/>
          </w:tcPr>
          <w:p w14:paraId="2421BEED" w14:textId="38141AAC" w:rsidR="00FA1D4D" w:rsidRDefault="00926CE5" w:rsidP="00E10A66">
            <w:pPr>
              <w:pStyle w:val="TAL"/>
              <w:rPr>
                <w:rFonts w:eastAsiaTheme="minorEastAsia"/>
                <w:lang w:eastAsia="zh-CN"/>
              </w:rPr>
            </w:pPr>
            <w:r>
              <w:rPr>
                <w:rFonts w:eastAsiaTheme="minorEastAsia" w:hint="eastAsia"/>
                <w:lang w:eastAsia="zh-CN"/>
              </w:rPr>
              <w:t>N</w:t>
            </w:r>
            <w:r>
              <w:rPr>
                <w:rFonts w:eastAsiaTheme="minorEastAsia"/>
                <w:lang w:eastAsia="zh-CN"/>
              </w:rPr>
              <w:t>EF enhancement</w:t>
            </w:r>
          </w:p>
        </w:tc>
        <w:tc>
          <w:tcPr>
            <w:tcW w:w="2010" w:type="dxa"/>
          </w:tcPr>
          <w:p w14:paraId="3DA647C4" w14:textId="28B8755F" w:rsidR="00FA1D4D" w:rsidRDefault="00FA1D4D" w:rsidP="00372E6D">
            <w:pPr>
              <w:pStyle w:val="TAL"/>
              <w:rPr>
                <w:rFonts w:eastAsiaTheme="minorEastAsia"/>
                <w:lang w:eastAsia="zh-CN"/>
              </w:rPr>
            </w:pPr>
            <w:r>
              <w:rPr>
                <w:rFonts w:eastAsiaTheme="minorEastAsia" w:hint="eastAsia"/>
                <w:lang w:eastAsia="zh-CN"/>
              </w:rPr>
              <w:t>#</w:t>
            </w:r>
            <w:r>
              <w:rPr>
                <w:rFonts w:eastAsiaTheme="minorEastAsia"/>
                <w:lang w:eastAsia="zh-CN"/>
              </w:rPr>
              <w:t>40</w:t>
            </w:r>
          </w:p>
        </w:tc>
        <w:tc>
          <w:tcPr>
            <w:tcW w:w="6063" w:type="dxa"/>
          </w:tcPr>
          <w:p w14:paraId="2F1BF07D" w14:textId="09294EBA" w:rsidR="00FA1D4D" w:rsidRPr="00FA1D4D" w:rsidRDefault="0065779C" w:rsidP="00372E6D">
            <w:pPr>
              <w:pStyle w:val="TAL"/>
              <w:rPr>
                <w:rFonts w:eastAsiaTheme="minorEastAsia"/>
              </w:rPr>
            </w:pPr>
            <w:r w:rsidRPr="0065779C">
              <w:rPr>
                <w:rFonts w:eastAsiaTheme="minorEastAsia"/>
              </w:rPr>
              <w:t xml:space="preserve">NEF is pre-configured with relationship between DNAI and AF address, may also including EAS address. </w:t>
            </w:r>
            <w:r w:rsidR="00F74AD3" w:rsidRPr="0065779C">
              <w:rPr>
                <w:rFonts w:eastAsiaTheme="minorEastAsia"/>
              </w:rPr>
              <w:t>Therefore,</w:t>
            </w:r>
            <w:r w:rsidRPr="0065779C">
              <w:rPr>
                <w:rFonts w:eastAsiaTheme="minorEastAsia"/>
              </w:rPr>
              <w:t xml:space="preserve"> the NEF has the whole picture of which AF/EAS is close to the local PSA UPF, and suitable AF can be selected for retrieving and configuring applications status information.</w:t>
            </w:r>
          </w:p>
        </w:tc>
      </w:tr>
    </w:tbl>
    <w:p w14:paraId="224C6F07" w14:textId="77777777" w:rsidR="004D73AF" w:rsidRPr="004D73AF" w:rsidRDefault="004D73AF" w:rsidP="00F37B6F">
      <w:pPr>
        <w:rPr>
          <w:rFonts w:eastAsiaTheme="minorEastAsia"/>
          <w:lang w:eastAsia="zh-CN"/>
        </w:rPr>
      </w:pPr>
    </w:p>
    <w:p w14:paraId="49B90503" w14:textId="67104F8F" w:rsidR="001212D5" w:rsidRDefault="00CC4C17" w:rsidP="001212D5">
      <w:pPr>
        <w:pStyle w:val="1"/>
      </w:pPr>
      <w:r>
        <w:t>3</w:t>
      </w:r>
      <w:r w:rsidR="001212D5">
        <w:tab/>
      </w:r>
      <w:r w:rsidR="00940588">
        <w:t>Proposal</w:t>
      </w:r>
      <w:bookmarkEnd w:id="0"/>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1"/>
        <w:rPr>
          <w:lang w:eastAsia="zh-CN"/>
        </w:rPr>
      </w:pPr>
      <w:r>
        <w:rPr>
          <w:lang w:eastAsia="zh-CN"/>
        </w:rPr>
        <w:t>7</w:t>
      </w:r>
      <w:r>
        <w:rPr>
          <w:lang w:eastAsia="zh-CN"/>
        </w:rPr>
        <w:tab/>
        <w:t>Overall Evaluation</w:t>
      </w:r>
    </w:p>
    <w:p w14:paraId="1A7A47B1" w14:textId="77777777" w:rsidR="00CC4C17" w:rsidRDefault="00CC4C17" w:rsidP="00CC4C17">
      <w:pPr>
        <w:pStyle w:val="2"/>
        <w:rPr>
          <w:ins w:id="1" w:author="吕华章" w:date="2020-10-01T15:12:00Z"/>
          <w:lang w:eastAsia="zh-CN"/>
        </w:rPr>
      </w:pPr>
      <w:bookmarkStart w:id="2" w:name="_Hlk51852185"/>
      <w:ins w:id="3" w:author="吕华章" w:date="2020-10-01T15:12:00Z">
        <w:r>
          <w:rPr>
            <w:lang w:eastAsia="zh-CN"/>
          </w:rPr>
          <w:t>7.x</w:t>
        </w:r>
        <w:r>
          <w:rPr>
            <w:lang w:eastAsia="zh-CN"/>
          </w:rPr>
          <w:tab/>
        </w:r>
        <w:r w:rsidRPr="00623AD5">
          <w:rPr>
            <w:lang w:eastAsia="zh-CN"/>
          </w:rPr>
          <w:t>Evaluation of</w:t>
        </w:r>
        <w:bookmarkEnd w:id="2"/>
        <w:r w:rsidRPr="00623AD5">
          <w:rPr>
            <w:lang w:eastAsia="zh-CN"/>
          </w:rPr>
          <w:t xml:space="preserve"> Solutions for Key Issue #</w:t>
        </w:r>
        <w:r>
          <w:rPr>
            <w:lang w:eastAsia="zh-CN"/>
          </w:rPr>
          <w:t>2 for Edge relocation</w:t>
        </w:r>
      </w:ins>
    </w:p>
    <w:p w14:paraId="77C91F5A" w14:textId="77777777" w:rsidR="00CC4C17" w:rsidRPr="00D060DD" w:rsidRDefault="00CC4C17" w:rsidP="00CC4C17">
      <w:pPr>
        <w:rPr>
          <w:ins w:id="4" w:author="吕华章" w:date="2020-10-01T15:13:00Z"/>
          <w:rFonts w:eastAsiaTheme="minorEastAsia"/>
          <w:b/>
          <w:lang w:eastAsia="zh-CN"/>
        </w:rPr>
      </w:pPr>
      <w:ins w:id="5" w:author="吕华章" w:date="2020-10-01T15:13:00Z">
        <w:r w:rsidRPr="00D060DD">
          <w:rPr>
            <w:rFonts w:eastAsiaTheme="minorEastAsia" w:hint="eastAsia"/>
            <w:b/>
            <w:lang w:eastAsia="zh-CN"/>
          </w:rPr>
          <w:t>Solution</w:t>
        </w:r>
        <w:r w:rsidRPr="00D060DD">
          <w:rPr>
            <w:rFonts w:eastAsiaTheme="minorEastAsia"/>
            <w:b/>
            <w:lang w:eastAsia="zh-CN"/>
          </w:rPr>
          <w:t xml:space="preserve"> 21</w:t>
        </w:r>
        <w:r w:rsidRPr="00D060DD">
          <w:rPr>
            <w:rFonts w:eastAsiaTheme="minorEastAsia" w:hint="eastAsia"/>
            <w:b/>
            <w:lang w:eastAsia="zh-CN"/>
          </w:rPr>
          <w:t>:</w:t>
        </w:r>
      </w:ins>
    </w:p>
    <w:p w14:paraId="79C4A9F1" w14:textId="3CB758FE" w:rsidR="00CC4C17" w:rsidRDefault="00CC4C17" w:rsidP="00CC4C17">
      <w:pPr>
        <w:rPr>
          <w:ins w:id="6" w:author="吕华章" w:date="2020-10-01T15:13:00Z"/>
          <w:rFonts w:eastAsiaTheme="minorEastAsia"/>
          <w:lang w:eastAsia="zh-CN"/>
        </w:rPr>
      </w:pPr>
      <w:ins w:id="7" w:author="吕华章" w:date="2020-10-01T15:13:00Z">
        <w:r>
          <w:rPr>
            <w:rFonts w:eastAsiaTheme="minorEastAsia" w:hint="eastAsia"/>
            <w:lang w:eastAsia="zh-CN"/>
          </w:rPr>
          <w:t>This</w:t>
        </w:r>
        <w:r>
          <w:rPr>
            <w:rFonts w:eastAsiaTheme="minorEastAsia"/>
            <w:lang w:eastAsia="zh-CN"/>
          </w:rPr>
          <w:t xml:space="preserve"> solution introduces a new parameter to enhance URSP rules. </w:t>
        </w:r>
        <w:r w:rsidRPr="00F7738A">
          <w:rPr>
            <w:rFonts w:eastAsiaTheme="minorEastAsia"/>
            <w:lang w:eastAsia="zh-CN"/>
          </w:rPr>
          <w:t>Provisioning Domains (</w:t>
        </w:r>
        <w:proofErr w:type="spellStart"/>
        <w:r w:rsidRPr="00F7738A">
          <w:rPr>
            <w:rFonts w:eastAsiaTheme="minorEastAsia"/>
            <w:lang w:eastAsia="zh-CN"/>
          </w:rPr>
          <w:t>PvDs</w:t>
        </w:r>
        <w:proofErr w:type="spellEnd"/>
        <w:r w:rsidRPr="00F7738A">
          <w:rPr>
            <w:rFonts w:eastAsiaTheme="minorEastAsia"/>
            <w:lang w:eastAsia="zh-CN"/>
          </w:rPr>
          <w:t xml:space="preserve">) may be configure on UEs by PCF through enhanced URSP rules. Enhanced URSP rules associated with </w:t>
        </w:r>
        <w:proofErr w:type="spellStart"/>
        <w:r w:rsidRPr="00F7738A">
          <w:rPr>
            <w:rFonts w:eastAsiaTheme="minorEastAsia"/>
            <w:lang w:eastAsia="zh-CN"/>
          </w:rPr>
          <w:t>PvDs</w:t>
        </w:r>
        <w:proofErr w:type="spellEnd"/>
        <w:r w:rsidRPr="00F7738A">
          <w:rPr>
            <w:rFonts w:eastAsiaTheme="minorEastAsia"/>
            <w:lang w:eastAsia="zh-CN"/>
          </w:rPr>
          <w:t xml:space="preserve"> can be added/updated/removed to/from UE upon UE relocation, which may enable UE applications to select a new </w:t>
        </w:r>
        <w:proofErr w:type="spellStart"/>
        <w:r w:rsidRPr="00F7738A">
          <w:rPr>
            <w:rFonts w:eastAsiaTheme="minorEastAsia"/>
            <w:lang w:eastAsia="zh-CN"/>
          </w:rPr>
          <w:t>PvD</w:t>
        </w:r>
        <w:proofErr w:type="spellEnd"/>
        <w:r w:rsidRPr="00F7738A">
          <w:rPr>
            <w:rFonts w:eastAsiaTheme="minorEastAsia"/>
            <w:lang w:eastAsia="zh-CN"/>
          </w:rPr>
          <w:t>, corresponding to a new Data Network (e.g., Local Data Network) in some cases, to communicate with the same or a different service instance on the same or different DN after UE relocation.</w:t>
        </w:r>
        <w:r>
          <w:rPr>
            <w:rFonts w:eastAsiaTheme="minorEastAsia"/>
            <w:lang w:eastAsia="zh-CN"/>
          </w:rPr>
          <w:t xml:space="preserve"> </w:t>
        </w:r>
        <w:proofErr w:type="spellStart"/>
        <w:r w:rsidRPr="00F7738A">
          <w:rPr>
            <w:rFonts w:eastAsiaTheme="minorEastAsia"/>
            <w:lang w:eastAsia="zh-CN"/>
          </w:rPr>
          <w:t>PvD</w:t>
        </w:r>
        <w:proofErr w:type="spellEnd"/>
        <w:r w:rsidRPr="00F7738A">
          <w:rPr>
            <w:rFonts w:eastAsiaTheme="minorEastAsia"/>
            <w:lang w:eastAsia="zh-CN"/>
          </w:rPr>
          <w:t xml:space="preserve"> is a consistent set of network configuration information used for nodes (e.g., UEs) that may be attached to multiple networks simultaneously.</w:t>
        </w:r>
        <w:r>
          <w:rPr>
            <w:rFonts w:eastAsiaTheme="minorEastAsia"/>
            <w:lang w:eastAsia="zh-CN"/>
          </w:rPr>
          <w:t xml:space="preserve"> But in solution 1, it has already solved the problem for UE establishing appropriate PDU session for special EAS. And </w:t>
        </w:r>
        <w:r w:rsidRPr="00776030">
          <w:rPr>
            <w:rFonts w:eastAsiaTheme="minorEastAsia"/>
            <w:lang w:eastAsia="zh-CN"/>
          </w:rPr>
          <w:t>provid</w:t>
        </w:r>
        <w:r>
          <w:rPr>
            <w:rFonts w:eastAsiaTheme="minorEastAsia"/>
            <w:lang w:eastAsia="zh-CN"/>
          </w:rPr>
          <w:t>ing</w:t>
        </w:r>
        <w:r w:rsidRPr="00776030">
          <w:rPr>
            <w:rFonts w:eastAsiaTheme="minorEastAsia"/>
            <w:lang w:eastAsia="zh-CN"/>
          </w:rPr>
          <w:t xml:space="preserve"> URSP influence parameters for the edge application traffic (identified by IP address of the EAS or FQDN of the Edge service)</w:t>
        </w:r>
        <w:r>
          <w:rPr>
            <w:rFonts w:eastAsiaTheme="minorEastAsia"/>
            <w:lang w:eastAsia="zh-CN"/>
          </w:rPr>
          <w:t xml:space="preserve"> to 5GC and UE has minimum influence. Introduction of </w:t>
        </w:r>
        <w:proofErr w:type="spellStart"/>
        <w:r>
          <w:rPr>
            <w:rFonts w:eastAsiaTheme="minorEastAsia"/>
            <w:lang w:eastAsia="zh-CN"/>
          </w:rPr>
          <w:t>PvD</w:t>
        </w:r>
        <w:proofErr w:type="spellEnd"/>
        <w:r>
          <w:rPr>
            <w:rFonts w:eastAsiaTheme="minorEastAsia"/>
            <w:lang w:eastAsia="zh-CN"/>
          </w:rPr>
          <w:t xml:space="preserve"> brings influence to UE and network. </w:t>
        </w:r>
      </w:ins>
      <w:ins w:id="8" w:author="吕华章" w:date="2020-10-02T09:56:00Z">
        <w:r w:rsidR="0075378E">
          <w:rPr>
            <w:rFonts w:eastAsiaTheme="minorEastAsia"/>
            <w:lang w:eastAsia="zh-CN"/>
          </w:rPr>
          <w:t xml:space="preserve">Existing </w:t>
        </w:r>
        <w:r w:rsidR="009D25C6">
          <w:rPr>
            <w:rFonts w:eastAsiaTheme="minorEastAsia"/>
            <w:lang w:eastAsia="zh-CN"/>
          </w:rPr>
          <w:t>SA2 flow and mecha</w:t>
        </w:r>
      </w:ins>
      <w:ins w:id="9" w:author="吕华章" w:date="2020-10-02T09:57:00Z">
        <w:r w:rsidR="009D25C6">
          <w:rPr>
            <w:rFonts w:eastAsiaTheme="minorEastAsia"/>
            <w:lang w:eastAsia="zh-CN"/>
          </w:rPr>
          <w:t xml:space="preserve">nism can better solve the </w:t>
        </w:r>
      </w:ins>
      <w:ins w:id="10" w:author="吕华章" w:date="2020-10-02T17:20:00Z">
        <w:r w:rsidR="009C1AC4">
          <w:rPr>
            <w:rFonts w:eastAsiaTheme="minorEastAsia"/>
            <w:lang w:eastAsia="zh-CN"/>
          </w:rPr>
          <w:t xml:space="preserve">edge </w:t>
        </w:r>
      </w:ins>
      <w:ins w:id="11" w:author="吕华章" w:date="2020-10-02T09:57:00Z">
        <w:r w:rsidR="009D25C6">
          <w:rPr>
            <w:rFonts w:eastAsiaTheme="minorEastAsia"/>
            <w:lang w:eastAsia="zh-CN"/>
          </w:rPr>
          <w:t xml:space="preserve">relocation. </w:t>
        </w:r>
      </w:ins>
      <w:ins w:id="12" w:author="吕华章" w:date="2020-10-01T15:13:00Z">
        <w:r>
          <w:rPr>
            <w:rFonts w:eastAsiaTheme="minorEastAsia"/>
            <w:lang w:eastAsia="zh-CN"/>
          </w:rPr>
          <w:t xml:space="preserve">There is no need to further involve </w:t>
        </w:r>
        <w:proofErr w:type="spellStart"/>
        <w:r>
          <w:rPr>
            <w:rFonts w:eastAsiaTheme="minorEastAsia"/>
            <w:lang w:eastAsia="zh-CN"/>
          </w:rPr>
          <w:t>PvD</w:t>
        </w:r>
        <w:proofErr w:type="spellEnd"/>
        <w:r>
          <w:rPr>
            <w:rFonts w:eastAsiaTheme="minorEastAsia"/>
            <w:lang w:eastAsia="zh-CN"/>
          </w:rPr>
          <w:t xml:space="preserve"> in URSP rules because of overlap in function and major changes. </w:t>
        </w:r>
      </w:ins>
    </w:p>
    <w:p w14:paraId="08B87246" w14:textId="77777777" w:rsidR="00CC4C17" w:rsidRPr="00D060DD" w:rsidRDefault="00CC4C17" w:rsidP="00CC4C17">
      <w:pPr>
        <w:rPr>
          <w:ins w:id="13" w:author="吕华章" w:date="2020-10-01T15:13:00Z"/>
          <w:rFonts w:eastAsiaTheme="minorEastAsia"/>
          <w:b/>
          <w:lang w:eastAsia="zh-CN"/>
        </w:rPr>
      </w:pPr>
      <w:ins w:id="14" w:author="吕华章" w:date="2020-10-01T15:13:00Z">
        <w:r w:rsidRPr="00D060DD">
          <w:rPr>
            <w:rFonts w:eastAsiaTheme="minorEastAsia" w:hint="eastAsia"/>
            <w:b/>
            <w:lang w:eastAsia="zh-CN"/>
          </w:rPr>
          <w:t>Solution</w:t>
        </w:r>
        <w:r w:rsidRPr="00D060DD">
          <w:rPr>
            <w:rFonts w:eastAsiaTheme="minorEastAsia"/>
            <w:b/>
            <w:lang w:eastAsia="zh-CN"/>
          </w:rPr>
          <w:t xml:space="preserve"> 23</w:t>
        </w:r>
        <w:r w:rsidRPr="00D060DD">
          <w:rPr>
            <w:rFonts w:eastAsiaTheme="minorEastAsia" w:hint="eastAsia"/>
            <w:b/>
            <w:lang w:eastAsia="zh-CN"/>
          </w:rPr>
          <w:t>:</w:t>
        </w:r>
      </w:ins>
    </w:p>
    <w:p w14:paraId="27049450" w14:textId="77777777" w:rsidR="00CC4C17" w:rsidRDefault="00CC4C17" w:rsidP="00CC4C17">
      <w:pPr>
        <w:rPr>
          <w:ins w:id="15" w:author="吕华章" w:date="2020-10-01T15:13:00Z"/>
          <w:rFonts w:eastAsiaTheme="minorEastAsia"/>
          <w:lang w:eastAsia="zh-CN"/>
        </w:rPr>
      </w:pPr>
      <w:ins w:id="16" w:author="吕华章" w:date="2020-10-01T15:13:00Z">
        <w:r>
          <w:rPr>
            <w:rFonts w:eastAsiaTheme="minorEastAsia" w:hint="eastAsia"/>
            <w:lang w:eastAsia="zh-CN"/>
          </w:rPr>
          <w:t>T</w:t>
        </w:r>
        <w:r>
          <w:rPr>
            <w:rFonts w:eastAsiaTheme="minorEastAsia"/>
            <w:lang w:eastAsia="zh-CN"/>
          </w:rPr>
          <w:t xml:space="preserve">his solution has updated in solution 51 for all connectivity models. See the analysis in solution 51. </w:t>
        </w:r>
      </w:ins>
    </w:p>
    <w:p w14:paraId="75BA9355" w14:textId="77777777" w:rsidR="00CC4C17" w:rsidRPr="00D060DD" w:rsidRDefault="00CC4C17" w:rsidP="00CC4C17">
      <w:pPr>
        <w:rPr>
          <w:ins w:id="17" w:author="吕华章" w:date="2020-10-01T15:13:00Z"/>
          <w:rFonts w:eastAsiaTheme="minorEastAsia"/>
          <w:b/>
          <w:lang w:eastAsia="zh-CN"/>
        </w:rPr>
      </w:pPr>
      <w:ins w:id="18" w:author="吕华章" w:date="2020-10-01T15:13:00Z">
        <w:r w:rsidRPr="00D060DD">
          <w:rPr>
            <w:rFonts w:eastAsiaTheme="minorEastAsia"/>
            <w:b/>
            <w:lang w:eastAsia="zh-CN"/>
          </w:rPr>
          <w:t>S</w:t>
        </w:r>
        <w:r w:rsidRPr="00D060DD">
          <w:rPr>
            <w:rFonts w:eastAsiaTheme="minorEastAsia" w:hint="eastAsia"/>
            <w:b/>
            <w:lang w:eastAsia="zh-CN"/>
          </w:rPr>
          <w:t>olution</w:t>
        </w:r>
        <w:r w:rsidRPr="00D060DD">
          <w:rPr>
            <w:rFonts w:eastAsiaTheme="minorEastAsia"/>
            <w:b/>
            <w:lang w:eastAsia="zh-CN"/>
          </w:rPr>
          <w:t xml:space="preserve"> 24:</w:t>
        </w:r>
      </w:ins>
    </w:p>
    <w:p w14:paraId="11B30EA8" w14:textId="20ADB9C5" w:rsidR="00CC4C17" w:rsidRDefault="00CC4C17" w:rsidP="00CC4C17">
      <w:pPr>
        <w:rPr>
          <w:ins w:id="19" w:author="吕华章" w:date="2020-10-01T15:13:00Z"/>
          <w:rFonts w:eastAsiaTheme="minorEastAsia"/>
          <w:lang w:eastAsia="zh-CN"/>
        </w:rPr>
      </w:pPr>
      <w:ins w:id="20" w:author="吕华章" w:date="2020-10-01T15:13:00Z">
        <w:r>
          <w:rPr>
            <w:rFonts w:eastAsiaTheme="minorEastAsia" w:hint="eastAsia"/>
            <w:lang w:eastAsia="zh-CN"/>
          </w:rPr>
          <w:lastRenderedPageBreak/>
          <w:t>I</w:t>
        </w:r>
        <w:r>
          <w:rPr>
            <w:rFonts w:eastAsiaTheme="minorEastAsia"/>
            <w:lang w:eastAsia="zh-CN"/>
          </w:rPr>
          <w:t>CMP is introduced to indicate UE that the cached DNS result can’t be used anymore for session breakout. When UE moving to a new area, the optimal EAS may change and UE is not aware of change of PSA for a flow in session breakout scenario. It will waste of time for UE use cached DNS result to connect old EAS. SMF/UPF is responsible for generate ICMP message and the result is that it has a low time for DNS result to live in UE. T</w:t>
        </w:r>
        <w:r>
          <w:rPr>
            <w:rFonts w:eastAsiaTheme="minorEastAsia" w:hint="eastAsia"/>
            <w:lang w:eastAsia="zh-CN"/>
          </w:rPr>
          <w:t>his</w:t>
        </w:r>
        <w:r>
          <w:rPr>
            <w:rFonts w:eastAsiaTheme="minorEastAsia"/>
            <w:lang w:eastAsia="zh-CN"/>
          </w:rPr>
          <w:t xml:space="preserve"> </w:t>
        </w:r>
        <w:r>
          <w:rPr>
            <w:rFonts w:eastAsiaTheme="minorEastAsia" w:hint="eastAsia"/>
            <w:lang w:eastAsia="zh-CN"/>
          </w:rPr>
          <w:t>cha</w:t>
        </w:r>
        <w:r>
          <w:rPr>
            <w:rFonts w:eastAsiaTheme="minorEastAsia"/>
            <w:lang w:eastAsia="zh-CN"/>
          </w:rPr>
          <w:t xml:space="preserve">racteristic is supported by UE in real </w:t>
        </w:r>
      </w:ins>
      <w:ins w:id="21" w:author="吕华章" w:date="2020-10-02T17:22:00Z">
        <w:r w:rsidR="00C8551F">
          <w:rPr>
            <w:rFonts w:eastAsiaTheme="minorEastAsia"/>
            <w:lang w:eastAsia="zh-CN"/>
          </w:rPr>
          <w:t>deployment.</w:t>
        </w:r>
      </w:ins>
      <w:ins w:id="22" w:author="吕华章" w:date="2020-10-02T17:23:00Z">
        <w:r w:rsidR="00C8551F">
          <w:rPr>
            <w:rFonts w:eastAsiaTheme="minorEastAsia"/>
            <w:lang w:eastAsia="zh-CN"/>
          </w:rPr>
          <w:t xml:space="preserve"> It is useful and a proper time for UE to trigger DNS query.</w:t>
        </w:r>
      </w:ins>
      <w:ins w:id="23" w:author="吕华章" w:date="2020-10-01T15:13:00Z">
        <w:r>
          <w:rPr>
            <w:rFonts w:eastAsiaTheme="minorEastAsia"/>
            <w:lang w:eastAsia="zh-CN"/>
          </w:rPr>
          <w:t xml:space="preserve"> </w:t>
        </w:r>
      </w:ins>
      <w:ins w:id="24" w:author="吕华章" w:date="2020-10-02T17:24:00Z">
        <w:r w:rsidR="00C8551F">
          <w:rPr>
            <w:rFonts w:eastAsiaTheme="minorEastAsia"/>
            <w:lang w:eastAsia="zh-CN"/>
          </w:rPr>
          <w:t>I</w:t>
        </w:r>
      </w:ins>
      <w:ins w:id="25" w:author="吕华章" w:date="2020-10-01T15:13:00Z">
        <w:r>
          <w:rPr>
            <w:rFonts w:eastAsiaTheme="minorEastAsia"/>
            <w:lang w:eastAsia="zh-CN"/>
          </w:rPr>
          <w:t xml:space="preserve">t is recommended for normative work. </w:t>
        </w:r>
      </w:ins>
    </w:p>
    <w:p w14:paraId="1D45F05E" w14:textId="77777777" w:rsidR="00CC4C17" w:rsidRPr="00D060DD" w:rsidRDefault="00CC4C17" w:rsidP="00CC4C17">
      <w:pPr>
        <w:rPr>
          <w:ins w:id="26" w:author="吕华章" w:date="2020-10-01T15:13:00Z"/>
          <w:rFonts w:eastAsiaTheme="minorEastAsia"/>
          <w:b/>
          <w:lang w:eastAsia="zh-CN"/>
        </w:rPr>
      </w:pPr>
      <w:ins w:id="27" w:author="吕华章" w:date="2020-10-01T15:13:00Z">
        <w:r w:rsidRPr="00D060DD">
          <w:rPr>
            <w:rFonts w:eastAsiaTheme="minorEastAsia" w:hint="eastAsia"/>
            <w:b/>
            <w:lang w:eastAsia="zh-CN"/>
          </w:rPr>
          <w:t>Solution</w:t>
        </w:r>
        <w:r w:rsidRPr="00D060DD">
          <w:rPr>
            <w:rFonts w:eastAsiaTheme="minorEastAsia"/>
            <w:b/>
            <w:lang w:eastAsia="zh-CN"/>
          </w:rPr>
          <w:t xml:space="preserve"> 25</w:t>
        </w:r>
        <w:r w:rsidRPr="00D060DD">
          <w:rPr>
            <w:rFonts w:eastAsiaTheme="minorEastAsia" w:hint="eastAsia"/>
            <w:b/>
            <w:lang w:eastAsia="zh-CN"/>
          </w:rPr>
          <w:t>:</w:t>
        </w:r>
      </w:ins>
    </w:p>
    <w:p w14:paraId="1F22F581" w14:textId="078072B8" w:rsidR="00CC4C17" w:rsidRDefault="00CC4C17" w:rsidP="00CC4C17">
      <w:pPr>
        <w:rPr>
          <w:ins w:id="28" w:author="吕华章" w:date="2020-10-01T15:13:00Z"/>
          <w:lang w:val="en-US"/>
        </w:rPr>
      </w:pPr>
      <w:ins w:id="29" w:author="吕华章" w:date="2020-10-01T15:13:00Z">
        <w:r w:rsidRPr="00520DE9">
          <w:rPr>
            <w:lang w:val="en-US"/>
          </w:rPr>
          <w:t xml:space="preserve">This procedure describes how edge for stateful applications can be </w:t>
        </w:r>
        <w:r>
          <w:rPr>
            <w:lang w:val="en-US"/>
          </w:rPr>
          <w:t>"</w:t>
        </w:r>
        <w:r w:rsidRPr="00520DE9">
          <w:rPr>
            <w:lang w:val="en-US"/>
          </w:rPr>
          <w:t>sticky</w:t>
        </w:r>
        <w:r>
          <w:rPr>
            <w:lang w:val="en-US"/>
          </w:rPr>
          <w:t>"</w:t>
        </w:r>
        <w:r w:rsidRPr="00520DE9">
          <w:rPr>
            <w:lang w:val="en-US"/>
          </w:rPr>
          <w:t xml:space="preserve"> so that the UE is served from the location (EAS/LDN) where its state is persisted while any relocation procedures are considered.</w:t>
        </w:r>
        <w:r>
          <w:rPr>
            <w:lang w:val="en-US"/>
          </w:rPr>
          <w:t xml:space="preserve"> EAS IP address is an anycast IP address. </w:t>
        </w:r>
      </w:ins>
      <w:ins w:id="30" w:author="吕华章" w:date="2020-10-02T17:26:00Z">
        <w:r w:rsidR="004D5BC8">
          <w:rPr>
            <w:lang w:val="en-US"/>
          </w:rPr>
          <w:t>In order to maintain stateful traffic, t</w:t>
        </w:r>
      </w:ins>
      <w:ins w:id="31" w:author="吕华章" w:date="2020-10-01T15:13:00Z">
        <w:r w:rsidRPr="00036D60">
          <w:rPr>
            <w:lang w:val="en-US"/>
          </w:rPr>
          <w:t xml:space="preserve">wo methods are described: the first option considers that the EAS is aware and ensures forwarding to same server instance by redirecting to a specific anycast server address. </w:t>
        </w:r>
        <w:r>
          <w:rPr>
            <w:lang w:val="en-US"/>
          </w:rPr>
          <w:t xml:space="preserve">This is a pure application mechanism that no impact to network and UE. </w:t>
        </w:r>
        <w:r w:rsidRPr="00036D60">
          <w:rPr>
            <w:lang w:val="en-US"/>
          </w:rPr>
          <w:t>In the second option, the application domain is not aware and 5GC assists by storing "flow state" and transferring it on handover to the new path.</w:t>
        </w:r>
        <w:r>
          <w:rPr>
            <w:lang w:val="en-US"/>
          </w:rPr>
          <w:t xml:space="preserve"> Flow state is referred to a 3-tuple. UPF/PSA sends the flow state to SMF and SMF configures the state to new UPF/PSA. This can be supported in EAS anchored to an anycast IP address each time. </w:t>
        </w:r>
      </w:ins>
    </w:p>
    <w:p w14:paraId="1B3127EA" w14:textId="37319349" w:rsidR="00CC4C17" w:rsidRDefault="00CC4C17" w:rsidP="00CC4C17">
      <w:pPr>
        <w:rPr>
          <w:ins w:id="32" w:author="吕华章" w:date="2020-10-01T15:13:00Z"/>
          <w:rFonts w:eastAsiaTheme="minorEastAsia"/>
          <w:lang w:val="en-US" w:eastAsia="zh-CN"/>
        </w:rPr>
      </w:pPr>
      <w:ins w:id="33" w:author="吕华章" w:date="2020-10-01T15:13:00Z">
        <w:r>
          <w:rPr>
            <w:rFonts w:eastAsiaTheme="minorEastAsia" w:hint="eastAsia"/>
            <w:lang w:val="en-US" w:eastAsia="zh-CN"/>
          </w:rPr>
          <w:t>A</w:t>
        </w:r>
        <w:r>
          <w:rPr>
            <w:rFonts w:eastAsiaTheme="minorEastAsia"/>
            <w:lang w:val="en-US" w:eastAsia="zh-CN"/>
          </w:rPr>
          <w:t>nother solution is face to edge relocation based on application mechanism. It is a general procedure that 5GC perceives UE moving and executes EAS relocation later.</w:t>
        </w:r>
      </w:ins>
      <w:ins w:id="34" w:author="吕华章" w:date="2020-10-02T09:58:00Z">
        <w:r w:rsidR="009D25C6">
          <w:rPr>
            <w:rFonts w:eastAsiaTheme="minorEastAsia"/>
            <w:lang w:val="en-US" w:eastAsia="zh-CN"/>
          </w:rPr>
          <w:t xml:space="preserve"> </w:t>
        </w:r>
      </w:ins>
    </w:p>
    <w:p w14:paraId="47D4EB83" w14:textId="62D0232A" w:rsidR="00CC4C17" w:rsidRPr="002827B5" w:rsidRDefault="009D25C6" w:rsidP="00CC4C17">
      <w:pPr>
        <w:rPr>
          <w:ins w:id="35" w:author="吕华章" w:date="2020-10-01T15:13:00Z"/>
          <w:rFonts w:eastAsiaTheme="minorEastAsia"/>
          <w:lang w:val="en-US" w:eastAsia="zh-CN"/>
        </w:rPr>
      </w:pPr>
      <w:ins w:id="36" w:author="吕华章" w:date="2020-10-02T09:58:00Z">
        <w:r>
          <w:rPr>
            <w:rFonts w:eastAsiaTheme="minorEastAsia"/>
            <w:lang w:val="en-US" w:eastAsia="zh-CN"/>
          </w:rPr>
          <w:t>Using anycast EAS IP address is preferred and s</w:t>
        </w:r>
      </w:ins>
      <w:ins w:id="37" w:author="吕华章" w:date="2020-10-01T15:13:00Z">
        <w:r w:rsidR="00CC4C17">
          <w:rPr>
            <w:rFonts w:eastAsiaTheme="minorEastAsia"/>
            <w:lang w:val="en-US" w:eastAsia="zh-CN"/>
          </w:rPr>
          <w:t>olution 25 is recommended for normative work.</w:t>
        </w:r>
      </w:ins>
    </w:p>
    <w:p w14:paraId="4E5BE093" w14:textId="77777777" w:rsidR="00CC4C17" w:rsidRPr="00D060DD" w:rsidRDefault="00CC4C17" w:rsidP="00CC4C17">
      <w:pPr>
        <w:rPr>
          <w:ins w:id="38" w:author="吕华章" w:date="2020-10-01T15:13:00Z"/>
          <w:rFonts w:eastAsiaTheme="minorEastAsia"/>
          <w:b/>
          <w:lang w:eastAsia="zh-CN"/>
        </w:rPr>
      </w:pPr>
      <w:ins w:id="39" w:author="吕华章" w:date="2020-10-01T15:13:00Z">
        <w:r w:rsidRPr="00D060DD">
          <w:rPr>
            <w:rFonts w:eastAsiaTheme="minorEastAsia" w:hint="eastAsia"/>
            <w:b/>
            <w:lang w:eastAsia="zh-CN"/>
          </w:rPr>
          <w:t>Solution</w:t>
        </w:r>
        <w:r w:rsidRPr="00D060DD">
          <w:rPr>
            <w:rFonts w:eastAsiaTheme="minorEastAsia"/>
            <w:b/>
            <w:lang w:eastAsia="zh-CN"/>
          </w:rPr>
          <w:t xml:space="preserve"> 26</w:t>
        </w:r>
        <w:r w:rsidRPr="00D060DD">
          <w:rPr>
            <w:rFonts w:eastAsiaTheme="minorEastAsia" w:hint="eastAsia"/>
            <w:b/>
            <w:lang w:eastAsia="zh-CN"/>
          </w:rPr>
          <w:t>:</w:t>
        </w:r>
      </w:ins>
    </w:p>
    <w:p w14:paraId="35C33507" w14:textId="77777777" w:rsidR="00CC4C17" w:rsidRPr="002575CC" w:rsidRDefault="00CC4C17" w:rsidP="00CC4C17">
      <w:pPr>
        <w:rPr>
          <w:ins w:id="40" w:author="吕华章" w:date="2020-10-01T15:13:00Z"/>
          <w:rFonts w:eastAsiaTheme="minorEastAsia"/>
          <w:lang w:eastAsia="zh-CN"/>
        </w:rPr>
      </w:pPr>
      <w:ins w:id="41" w:author="吕华章" w:date="2020-10-01T15:13:00Z">
        <w:r>
          <w:rPr>
            <w:rFonts w:eastAsiaTheme="minorEastAsia" w:hint="eastAsia"/>
            <w:lang w:eastAsia="zh-CN"/>
          </w:rPr>
          <w:t>T</w:t>
        </w:r>
        <w:r>
          <w:rPr>
            <w:rFonts w:eastAsiaTheme="minorEastAsia"/>
            <w:lang w:eastAsia="zh-CN"/>
          </w:rPr>
          <w:t xml:space="preserve">his solution introduces 5GC allocates persistent address for mobile UE to eliminate the mobility. </w:t>
        </w:r>
        <w:r w:rsidRPr="00CE202C">
          <w:rPr>
            <w:rFonts w:eastAsiaTheme="minorEastAsia"/>
            <w:lang w:eastAsia="zh-CN"/>
          </w:rPr>
          <w:t>The 5GC allocates an address pool for persistent IP address allocation. This pool can be used for scenarios besides MEC.</w:t>
        </w:r>
        <w:r>
          <w:rPr>
            <w:rFonts w:eastAsiaTheme="minorEastAsia"/>
            <w:lang w:eastAsia="zh-CN"/>
          </w:rPr>
          <w:t xml:space="preserve"> But this solution is incomplete. The intention of this solution is maintaining the TCP link between network and EAS. But when UE moves, the optimal EAS may change, so the target EAS IP changes. So, just maintain the TCP link in network side is not enough. Also, it is unclear how to provide new EAS IP address to UE and the UE impact. Solution 26 can only be seen as a subset of solution facing to persistent address allocation for UE. </w:t>
        </w:r>
      </w:ins>
    </w:p>
    <w:p w14:paraId="1CD62E47" w14:textId="77777777" w:rsidR="00CC4C17" w:rsidRPr="00D060DD" w:rsidRDefault="00CC4C17" w:rsidP="00CC4C17">
      <w:pPr>
        <w:rPr>
          <w:ins w:id="42" w:author="吕华章" w:date="2020-10-01T15:13:00Z"/>
          <w:rFonts w:eastAsiaTheme="minorEastAsia"/>
          <w:b/>
          <w:lang w:eastAsia="zh-CN"/>
        </w:rPr>
      </w:pPr>
      <w:ins w:id="43" w:author="吕华章" w:date="2020-10-01T15:13:00Z">
        <w:r w:rsidRPr="00D060DD">
          <w:rPr>
            <w:rFonts w:eastAsiaTheme="minorEastAsia" w:hint="eastAsia"/>
            <w:b/>
            <w:lang w:eastAsia="zh-CN"/>
          </w:rPr>
          <w:t>Solution</w:t>
        </w:r>
        <w:r w:rsidRPr="00D060DD">
          <w:rPr>
            <w:rFonts w:eastAsiaTheme="minorEastAsia"/>
            <w:b/>
            <w:lang w:eastAsia="zh-CN"/>
          </w:rPr>
          <w:t xml:space="preserve"> 27</w:t>
        </w:r>
        <w:r w:rsidRPr="00D060DD">
          <w:rPr>
            <w:rFonts w:eastAsiaTheme="minorEastAsia" w:hint="eastAsia"/>
            <w:b/>
            <w:lang w:eastAsia="zh-CN"/>
          </w:rPr>
          <w:t>:</w:t>
        </w:r>
      </w:ins>
    </w:p>
    <w:p w14:paraId="5FBA2060" w14:textId="77777777" w:rsidR="00CC4C17" w:rsidRDefault="00CC4C17" w:rsidP="00CC4C17">
      <w:pPr>
        <w:rPr>
          <w:ins w:id="44" w:author="吕华章" w:date="2020-10-01T15:13:00Z"/>
          <w:rFonts w:eastAsiaTheme="minorEastAsia"/>
          <w:lang w:eastAsia="zh-CN"/>
        </w:rPr>
      </w:pPr>
      <w:ins w:id="45" w:author="吕华章" w:date="2020-10-01T15:13:00Z">
        <w:r w:rsidRPr="00001463">
          <w:rPr>
            <w:rFonts w:eastAsiaTheme="minorEastAsia"/>
            <w:lang w:eastAsia="zh-CN"/>
          </w:rPr>
          <w:t>In this solution</w:t>
        </w:r>
        <w:r>
          <w:rPr>
            <w:rFonts w:eastAsiaTheme="minorEastAsia"/>
            <w:lang w:eastAsia="zh-CN"/>
          </w:rPr>
          <w:t>,</w:t>
        </w:r>
        <w:r w:rsidRPr="00001463">
          <w:rPr>
            <w:rFonts w:eastAsiaTheme="minorEastAsia"/>
            <w:lang w:eastAsia="zh-CN"/>
          </w:rPr>
          <w:t xml:space="preserve"> both the AF and SMF can trigger the EAS relocation.</w:t>
        </w:r>
        <w:r>
          <w:rPr>
            <w:rFonts w:eastAsiaTheme="minorEastAsia"/>
            <w:lang w:eastAsia="zh-CN"/>
          </w:rPr>
          <w:t xml:space="preserve"> Whatever 5</w:t>
        </w:r>
        <w:r>
          <w:rPr>
            <w:rFonts w:eastAsiaTheme="minorEastAsia" w:hint="eastAsia"/>
            <w:lang w:eastAsia="zh-CN"/>
          </w:rPr>
          <w:t>GC</w:t>
        </w:r>
        <w:r>
          <w:rPr>
            <w:rFonts w:eastAsiaTheme="minorEastAsia"/>
            <w:lang w:eastAsia="zh-CN"/>
          </w:rPr>
          <w:t xml:space="preserve"> perceives UE moving or AF send request (procedure doesn’t have), 5GC sends early notification to EAS/AF and EAS/AF prepares the relocation such as new EAS IP address determination according to target DNAI lists. The user plane is relocated and this solution provides mechanism to reduce packet loss. The N9 tunnel is established between old UL CL and new UL CL to route traffic to old EAS. And the newly selected PSA buffers the uplink to new EAS until the last packet sent to old EAS. The overall edge relocation procedure based on UL CL and 5GC trigger can be the baseline and the mechanism to reduce packet loss is also recommended as baseline.</w:t>
        </w:r>
      </w:ins>
    </w:p>
    <w:p w14:paraId="0278E0C4" w14:textId="77777777" w:rsidR="00CC4C17" w:rsidRPr="00D060DD" w:rsidRDefault="00CC4C17" w:rsidP="00CC4C17">
      <w:pPr>
        <w:rPr>
          <w:ins w:id="46" w:author="吕华章" w:date="2020-10-01T15:13:00Z"/>
          <w:rFonts w:eastAsiaTheme="minorEastAsia"/>
          <w:b/>
          <w:lang w:eastAsia="zh-CN"/>
        </w:rPr>
      </w:pPr>
      <w:ins w:id="47" w:author="吕华章" w:date="2020-10-01T15:13:00Z">
        <w:r w:rsidRPr="00D060DD">
          <w:rPr>
            <w:rFonts w:eastAsiaTheme="minorEastAsia" w:hint="eastAsia"/>
            <w:b/>
            <w:lang w:eastAsia="zh-CN"/>
          </w:rPr>
          <w:t>S</w:t>
        </w:r>
        <w:r w:rsidRPr="00D060DD">
          <w:rPr>
            <w:rFonts w:eastAsiaTheme="minorEastAsia"/>
            <w:b/>
            <w:lang w:eastAsia="zh-CN"/>
          </w:rPr>
          <w:t>olution 28</w:t>
        </w:r>
        <w:r w:rsidRPr="00D060DD">
          <w:rPr>
            <w:rFonts w:eastAsiaTheme="minorEastAsia" w:hint="eastAsia"/>
            <w:b/>
            <w:lang w:eastAsia="zh-CN"/>
          </w:rPr>
          <w:t>:</w:t>
        </w:r>
      </w:ins>
    </w:p>
    <w:p w14:paraId="7253632A" w14:textId="35F86262" w:rsidR="00CC4C17" w:rsidRDefault="00CC4C17" w:rsidP="00CC4C17">
      <w:pPr>
        <w:rPr>
          <w:ins w:id="48" w:author="吕华章" w:date="2020-10-01T15:13:00Z"/>
          <w:rFonts w:eastAsiaTheme="minorEastAsia"/>
          <w:lang w:eastAsia="zh-CN"/>
        </w:rPr>
      </w:pPr>
      <w:ins w:id="49" w:author="吕华章" w:date="2020-10-01T15:13:00Z">
        <w:r>
          <w:rPr>
            <w:rFonts w:eastAsiaTheme="minorEastAsia" w:hint="eastAsia"/>
            <w:lang w:eastAsia="zh-CN"/>
          </w:rPr>
          <w:t>I</w:t>
        </w:r>
        <w:r>
          <w:rPr>
            <w:rFonts w:eastAsiaTheme="minorEastAsia"/>
            <w:lang w:eastAsia="zh-CN"/>
          </w:rPr>
          <w:t xml:space="preserve">n solution 28, 5GC subscribes the event of EAS IP change in AF. When EAS triggers relocation, </w:t>
        </w:r>
        <w:r w:rsidRPr="008C3E02">
          <w:rPr>
            <w:rFonts w:eastAsiaTheme="minorEastAsia"/>
            <w:lang w:eastAsia="zh-CN"/>
          </w:rPr>
          <w:t xml:space="preserve">AF may provide the changed </w:t>
        </w:r>
        <w:r>
          <w:rPr>
            <w:rFonts w:eastAsiaTheme="minorEastAsia"/>
            <w:lang w:eastAsia="zh-CN"/>
          </w:rPr>
          <w:t>E</w:t>
        </w:r>
        <w:r w:rsidRPr="008C3E02">
          <w:rPr>
            <w:rFonts w:eastAsiaTheme="minorEastAsia"/>
            <w:lang w:eastAsia="zh-CN"/>
          </w:rPr>
          <w:t xml:space="preserve">AS IP address with the response </w:t>
        </w:r>
      </w:ins>
      <w:ins w:id="50" w:author="吕华章" w:date="2020-10-02T17:28:00Z">
        <w:r w:rsidR="005D3D1C">
          <w:rPr>
            <w:rFonts w:eastAsiaTheme="minorEastAsia"/>
            <w:lang w:eastAsia="zh-CN"/>
          </w:rPr>
          <w:t>to</w:t>
        </w:r>
      </w:ins>
      <w:ins w:id="51" w:author="吕华章" w:date="2020-10-01T15:13:00Z">
        <w:r w:rsidRPr="008C3E02">
          <w:rPr>
            <w:rFonts w:eastAsiaTheme="minorEastAsia"/>
            <w:lang w:eastAsia="zh-CN"/>
          </w:rPr>
          <w:t xml:space="preserve"> successful application relocation</w:t>
        </w:r>
        <w:r>
          <w:rPr>
            <w:rFonts w:eastAsiaTheme="minorEastAsia"/>
            <w:lang w:eastAsia="zh-CN"/>
          </w:rPr>
          <w:t xml:space="preserve">. This is recommended for the situation EAS relocated due to load balance or breakdown. While the changed EAS IP address provided by 5GC via NAS message to UE can’t work when UE doesn’t have the capability to deliver EAS IP address to application layer. This mechanism is not recommended. </w:t>
        </w:r>
      </w:ins>
    </w:p>
    <w:p w14:paraId="041049A9" w14:textId="77777777" w:rsidR="00CC4C17" w:rsidRPr="00D060DD" w:rsidRDefault="00CC4C17" w:rsidP="00CC4C17">
      <w:pPr>
        <w:rPr>
          <w:ins w:id="52" w:author="吕华章" w:date="2020-10-01T15:13:00Z"/>
          <w:rFonts w:eastAsiaTheme="minorEastAsia"/>
          <w:b/>
          <w:lang w:eastAsia="zh-CN"/>
        </w:rPr>
      </w:pPr>
      <w:ins w:id="53" w:author="吕华章" w:date="2020-10-01T15:13:00Z">
        <w:r w:rsidRPr="00D060DD">
          <w:rPr>
            <w:rFonts w:eastAsiaTheme="minorEastAsia" w:hint="eastAsia"/>
            <w:b/>
            <w:lang w:eastAsia="zh-CN"/>
          </w:rPr>
          <w:t>Solution</w:t>
        </w:r>
        <w:r w:rsidRPr="00D060DD">
          <w:rPr>
            <w:rFonts w:eastAsiaTheme="minorEastAsia"/>
            <w:b/>
            <w:lang w:eastAsia="zh-CN"/>
          </w:rPr>
          <w:t xml:space="preserve"> 29</w:t>
        </w:r>
        <w:r w:rsidRPr="00D060DD">
          <w:rPr>
            <w:rFonts w:eastAsiaTheme="minorEastAsia" w:hint="eastAsia"/>
            <w:b/>
            <w:lang w:eastAsia="zh-CN"/>
          </w:rPr>
          <w:t>:</w:t>
        </w:r>
      </w:ins>
    </w:p>
    <w:p w14:paraId="7FE68520" w14:textId="77777777" w:rsidR="00CC4C17" w:rsidRDefault="00CC4C17" w:rsidP="00CC4C17">
      <w:pPr>
        <w:rPr>
          <w:ins w:id="54" w:author="吕华章" w:date="2020-10-01T15:13:00Z"/>
          <w:rFonts w:eastAsiaTheme="minorEastAsia"/>
          <w:lang w:eastAsia="zh-CN"/>
        </w:rPr>
      </w:pPr>
      <w:ins w:id="55" w:author="吕华章" w:date="2020-10-01T15:13:00Z">
        <w:r>
          <w:rPr>
            <w:rFonts w:eastAsiaTheme="minorEastAsia" w:hint="eastAsia"/>
            <w:lang w:eastAsia="zh-CN"/>
          </w:rPr>
          <w:t>T</w:t>
        </w:r>
        <w:r>
          <w:rPr>
            <w:rFonts w:eastAsiaTheme="minorEastAsia"/>
            <w:lang w:eastAsia="zh-CN"/>
          </w:rPr>
          <w:t xml:space="preserve">he overall solution can be covered by (also covered by other solutions) solution 27, solution 28 and solution 30 respectively. It describes the procedure that 5GC perceives UE moving, AF/EAS relocates first and triggers network relocation and IP replacement in UE agnostic scenario. It is recommended that sections in solution 29 merged to other baseline solutions. </w:t>
        </w:r>
      </w:ins>
    </w:p>
    <w:p w14:paraId="498E0753" w14:textId="77777777" w:rsidR="00CC4C17" w:rsidRPr="00D060DD" w:rsidRDefault="00CC4C17" w:rsidP="00CC4C17">
      <w:pPr>
        <w:rPr>
          <w:ins w:id="56" w:author="吕华章" w:date="2020-10-01T15:13:00Z"/>
          <w:rFonts w:eastAsiaTheme="minorEastAsia"/>
          <w:b/>
          <w:lang w:eastAsia="zh-CN"/>
        </w:rPr>
      </w:pPr>
      <w:ins w:id="57" w:author="吕华章" w:date="2020-10-01T15:13:00Z">
        <w:r w:rsidRPr="00D060DD">
          <w:rPr>
            <w:rFonts w:eastAsiaTheme="minorEastAsia" w:hint="eastAsia"/>
            <w:b/>
            <w:lang w:eastAsia="zh-CN"/>
          </w:rPr>
          <w:t>Solution</w:t>
        </w:r>
        <w:r w:rsidRPr="00D060DD">
          <w:rPr>
            <w:rFonts w:eastAsiaTheme="minorEastAsia"/>
            <w:b/>
            <w:lang w:eastAsia="zh-CN"/>
          </w:rPr>
          <w:t xml:space="preserve"> 30</w:t>
        </w:r>
        <w:r w:rsidRPr="00D060DD">
          <w:rPr>
            <w:rFonts w:eastAsiaTheme="minorEastAsia" w:hint="eastAsia"/>
            <w:b/>
            <w:lang w:eastAsia="zh-CN"/>
          </w:rPr>
          <w:t>:</w:t>
        </w:r>
      </w:ins>
    </w:p>
    <w:p w14:paraId="68BBC7CD" w14:textId="4D75F22C" w:rsidR="00CC4C17" w:rsidRDefault="00CC4C17" w:rsidP="00CC4C17">
      <w:pPr>
        <w:rPr>
          <w:ins w:id="58" w:author="吕华章" w:date="2020-10-01T15:13:00Z"/>
          <w:rFonts w:eastAsiaTheme="minorEastAsia"/>
          <w:lang w:eastAsia="zh-CN"/>
        </w:rPr>
      </w:pPr>
      <w:ins w:id="59" w:author="吕华章" w:date="2020-10-01T15:13:00Z">
        <w:r>
          <w:rPr>
            <w:rFonts w:eastAsiaTheme="minorEastAsia" w:hint="eastAsia"/>
            <w:lang w:eastAsia="zh-CN"/>
          </w:rPr>
          <w:t>I</w:t>
        </w:r>
        <w:r>
          <w:rPr>
            <w:rFonts w:eastAsiaTheme="minorEastAsia"/>
            <w:lang w:eastAsia="zh-CN"/>
          </w:rPr>
          <w:t xml:space="preserve">n this solution, aiming at the scenario of UE agnostic to EAS IP address replacement. Trigger of relocation and network relocation mechanism are the same. While for EAS IP address, compared to solution 27 and etc, UE is settled an anchor EAS IP address and no longer get new EAS IP address. </w:t>
        </w:r>
        <w:r w:rsidRPr="009506A5">
          <w:rPr>
            <w:rFonts w:eastAsiaTheme="minorEastAsia"/>
            <w:lang w:eastAsia="zh-CN"/>
          </w:rPr>
          <w:t>For UL traffic, the destination IP address is replaced with the Local EAS IP address at Local PSA</w:t>
        </w:r>
        <w:r>
          <w:rPr>
            <w:rFonts w:eastAsiaTheme="minorEastAsia"/>
            <w:lang w:eastAsia="zh-CN"/>
          </w:rPr>
          <w:t xml:space="preserve">. </w:t>
        </w:r>
        <w:r w:rsidRPr="009506A5">
          <w:rPr>
            <w:rFonts w:eastAsiaTheme="minorEastAsia"/>
            <w:lang w:eastAsia="zh-CN"/>
          </w:rPr>
          <w:t>For DL traffic, the source IP address is replaced back with the Anchor EAS IP address at Local PSA.</w:t>
        </w:r>
        <w:r>
          <w:rPr>
            <w:rFonts w:eastAsiaTheme="minorEastAsia"/>
            <w:lang w:eastAsia="zh-CN"/>
          </w:rPr>
          <w:t xml:space="preserve"> </w:t>
        </w:r>
        <w:r w:rsidRPr="00E56994">
          <w:rPr>
            <w:rFonts w:eastAsiaTheme="minorEastAsia"/>
            <w:lang w:eastAsia="zh-CN"/>
          </w:rPr>
          <w:t>To some extent, UE saves the delay of querying EAS IP through application layer, DNS, etc.</w:t>
        </w:r>
        <w:r>
          <w:rPr>
            <w:rFonts w:eastAsiaTheme="minorEastAsia" w:hint="eastAsia"/>
            <w:lang w:eastAsia="zh-CN"/>
          </w:rPr>
          <w:t xml:space="preserve"> </w:t>
        </w:r>
        <w:r>
          <w:rPr>
            <w:rFonts w:eastAsiaTheme="minorEastAsia"/>
            <w:lang w:eastAsia="zh-CN"/>
          </w:rPr>
          <w:t xml:space="preserve">And UE is not responsibility for the connectivity of business. </w:t>
        </w:r>
        <w:r w:rsidRPr="00E56994">
          <w:rPr>
            <w:rFonts w:eastAsiaTheme="minorEastAsia"/>
            <w:lang w:eastAsia="zh-CN"/>
          </w:rPr>
          <w:t xml:space="preserve">UPF </w:t>
        </w:r>
        <w:r>
          <w:rPr>
            <w:rFonts w:eastAsiaTheme="minorEastAsia"/>
            <w:lang w:eastAsia="zh-CN"/>
          </w:rPr>
          <w:t xml:space="preserve">has fully control of IP replacement and </w:t>
        </w:r>
        <w:r w:rsidRPr="00E56994">
          <w:rPr>
            <w:rFonts w:eastAsiaTheme="minorEastAsia"/>
            <w:lang w:eastAsia="zh-CN"/>
          </w:rPr>
          <w:t xml:space="preserve">requires </w:t>
        </w:r>
        <w:r>
          <w:rPr>
            <w:rFonts w:eastAsiaTheme="minorEastAsia"/>
            <w:lang w:eastAsia="zh-CN"/>
          </w:rPr>
          <w:t xml:space="preserve">resolve of </w:t>
        </w:r>
        <w:r w:rsidRPr="00E56994">
          <w:rPr>
            <w:rFonts w:eastAsiaTheme="minorEastAsia"/>
            <w:lang w:eastAsia="zh-CN"/>
          </w:rPr>
          <w:t xml:space="preserve">DPI </w:t>
        </w:r>
        <w:r>
          <w:rPr>
            <w:rFonts w:eastAsiaTheme="minorEastAsia"/>
            <w:lang w:eastAsia="zh-CN"/>
          </w:rPr>
          <w:t xml:space="preserve">data packet </w:t>
        </w:r>
        <w:r w:rsidRPr="00E56994">
          <w:rPr>
            <w:rFonts w:eastAsiaTheme="minorEastAsia"/>
            <w:lang w:eastAsia="zh-CN"/>
          </w:rPr>
          <w:t xml:space="preserve">of each edge computing service, so as to know its destination IP, which requires high packet </w:t>
        </w:r>
        <w:r>
          <w:rPr>
            <w:rFonts w:eastAsiaTheme="minorEastAsia"/>
            <w:lang w:eastAsia="zh-CN"/>
          </w:rPr>
          <w:lastRenderedPageBreak/>
          <w:t>resolve</w:t>
        </w:r>
        <w:r w:rsidRPr="00E56994">
          <w:rPr>
            <w:rFonts w:eastAsiaTheme="minorEastAsia"/>
            <w:lang w:eastAsia="zh-CN"/>
          </w:rPr>
          <w:t xml:space="preserve"> capability of UPF.</w:t>
        </w:r>
        <w:r>
          <w:rPr>
            <w:rFonts w:eastAsiaTheme="minorEastAsia" w:hint="eastAsia"/>
            <w:lang w:eastAsia="zh-CN"/>
          </w:rPr>
          <w:t xml:space="preserve"> </w:t>
        </w:r>
      </w:ins>
      <w:ins w:id="60" w:author="吕华章" w:date="2020-10-02T10:05:00Z">
        <w:r w:rsidR="00753440">
          <w:rPr>
            <w:rFonts w:eastAsiaTheme="minorEastAsia"/>
            <w:lang w:eastAsia="zh-CN"/>
          </w:rPr>
          <w:t>But</w:t>
        </w:r>
      </w:ins>
      <w:ins w:id="61" w:author="吕华章" w:date="2020-10-02T10:06:00Z">
        <w:r w:rsidR="00753440">
          <w:rPr>
            <w:rFonts w:eastAsiaTheme="minorEastAsia"/>
            <w:lang w:eastAsia="zh-CN"/>
          </w:rPr>
          <w:t xml:space="preserve"> there exists safety issue that network hijack the traffic. </w:t>
        </w:r>
      </w:ins>
      <w:ins w:id="62" w:author="吕华章" w:date="2020-10-01T15:13:00Z">
        <w:r w:rsidRPr="00E56994">
          <w:rPr>
            <w:rFonts w:eastAsiaTheme="minorEastAsia"/>
            <w:lang w:eastAsia="zh-CN"/>
          </w:rPr>
          <w:t xml:space="preserve">This scheme is recommended as a </w:t>
        </w:r>
        <w:r>
          <w:rPr>
            <w:rFonts w:eastAsiaTheme="minorEastAsia"/>
            <w:lang w:eastAsia="zh-CN"/>
          </w:rPr>
          <w:t>normative</w:t>
        </w:r>
        <w:r w:rsidRPr="00E56994">
          <w:rPr>
            <w:rFonts w:eastAsiaTheme="minorEastAsia"/>
            <w:lang w:eastAsia="zh-CN"/>
          </w:rPr>
          <w:t xml:space="preserve"> for </w:t>
        </w:r>
        <w:r>
          <w:rPr>
            <w:rFonts w:eastAsiaTheme="minorEastAsia"/>
            <w:lang w:eastAsia="zh-CN"/>
          </w:rPr>
          <w:t>UE agnostic</w:t>
        </w:r>
        <w:r w:rsidRPr="00E56994">
          <w:rPr>
            <w:rFonts w:eastAsiaTheme="minorEastAsia"/>
            <w:lang w:eastAsia="zh-CN"/>
          </w:rPr>
          <w:t xml:space="preserve"> scenarios</w:t>
        </w:r>
      </w:ins>
      <w:ins w:id="63" w:author="吕华章" w:date="2020-10-02T10:06:00Z">
        <w:r w:rsidR="00753440">
          <w:rPr>
            <w:rFonts w:eastAsiaTheme="minorEastAsia"/>
            <w:lang w:eastAsia="zh-CN"/>
          </w:rPr>
          <w:t xml:space="preserve"> after safety evaluation</w:t>
        </w:r>
      </w:ins>
      <w:ins w:id="64" w:author="吕华章" w:date="2020-10-01T15:13:00Z">
        <w:r w:rsidRPr="00E56994">
          <w:rPr>
            <w:rFonts w:eastAsiaTheme="minorEastAsia"/>
            <w:lang w:eastAsia="zh-CN"/>
          </w:rPr>
          <w:t>.</w:t>
        </w:r>
      </w:ins>
    </w:p>
    <w:p w14:paraId="06ECFCB6" w14:textId="77777777" w:rsidR="00CC4C17" w:rsidRPr="00D060DD" w:rsidRDefault="00CC4C17" w:rsidP="00CC4C17">
      <w:pPr>
        <w:rPr>
          <w:ins w:id="65" w:author="吕华章" w:date="2020-10-01T15:13:00Z"/>
          <w:rFonts w:eastAsiaTheme="minorEastAsia"/>
          <w:b/>
          <w:lang w:eastAsia="zh-CN"/>
        </w:rPr>
      </w:pPr>
      <w:ins w:id="66" w:author="吕华章" w:date="2020-10-01T15:13:00Z">
        <w:r w:rsidRPr="00D060DD">
          <w:rPr>
            <w:rFonts w:eastAsiaTheme="minorEastAsia" w:hint="eastAsia"/>
            <w:b/>
            <w:lang w:eastAsia="zh-CN"/>
          </w:rPr>
          <w:t>Solution</w:t>
        </w:r>
        <w:r w:rsidRPr="00D060DD">
          <w:rPr>
            <w:rFonts w:eastAsiaTheme="minorEastAsia"/>
            <w:b/>
            <w:lang w:eastAsia="zh-CN"/>
          </w:rPr>
          <w:t xml:space="preserve"> 31</w:t>
        </w:r>
        <w:r w:rsidRPr="00D060DD">
          <w:rPr>
            <w:rFonts w:eastAsiaTheme="minorEastAsia" w:hint="eastAsia"/>
            <w:b/>
            <w:lang w:eastAsia="zh-CN"/>
          </w:rPr>
          <w:t>:</w:t>
        </w:r>
      </w:ins>
    </w:p>
    <w:p w14:paraId="4CA7818C" w14:textId="7EBE677C" w:rsidR="00CC4C17" w:rsidRDefault="00CC4C17" w:rsidP="00CC4C17">
      <w:pPr>
        <w:rPr>
          <w:ins w:id="67" w:author="吕华章" w:date="2020-10-01T15:13:00Z"/>
          <w:rFonts w:eastAsiaTheme="minorEastAsia"/>
          <w:lang w:eastAsia="zh-CN"/>
        </w:rPr>
      </w:pPr>
      <w:ins w:id="68" w:author="吕华章" w:date="2020-10-01T15:13:00Z">
        <w:r>
          <w:rPr>
            <w:rFonts w:eastAsiaTheme="minorEastAsia"/>
            <w:lang w:eastAsia="zh-CN"/>
          </w:rPr>
          <w:t>This solution can be seen as a combination of each part in solution 27, solution 28. That the overall architecture of relocation procedure is the same as solution 27 that 5GC executes relocation first and triggers EAS relocation. But the EAS IP address provision to 5GC via AF request is the same as in solution 28. It is recommended. W</w:t>
        </w:r>
        <w:r>
          <w:rPr>
            <w:rFonts w:eastAsiaTheme="minorEastAsia" w:hint="eastAsia"/>
            <w:lang w:eastAsia="zh-CN"/>
          </w:rPr>
          <w:t>hile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EAS IP address provision to UE via 5GC NAS P</w:t>
        </w:r>
        <w:r>
          <w:rPr>
            <w:rFonts w:eastAsiaTheme="minorEastAsia" w:hint="eastAsia"/>
            <w:lang w:eastAsia="zh-CN"/>
          </w:rPr>
          <w:t>CO</w:t>
        </w:r>
        <w:r>
          <w:rPr>
            <w:rFonts w:eastAsiaTheme="minorEastAsia"/>
            <w:lang w:eastAsia="zh-CN"/>
          </w:rPr>
          <w:t xml:space="preserve"> </w:t>
        </w:r>
      </w:ins>
      <w:ins w:id="69" w:author="吕华章" w:date="2020-10-02T17:29:00Z">
        <w:r w:rsidR="005D3D1C">
          <w:rPr>
            <w:rFonts w:eastAsiaTheme="minorEastAsia"/>
            <w:lang w:eastAsia="zh-CN"/>
          </w:rPr>
          <w:t xml:space="preserve">which is the same as in solution 28 </w:t>
        </w:r>
      </w:ins>
      <w:ins w:id="70" w:author="吕华章" w:date="2020-10-01T15:13:00Z">
        <w:r>
          <w:rPr>
            <w:rFonts w:eastAsiaTheme="minorEastAsia"/>
            <w:lang w:eastAsia="zh-CN"/>
          </w:rPr>
          <w:t xml:space="preserve">is not recommended. </w:t>
        </w:r>
      </w:ins>
    </w:p>
    <w:p w14:paraId="5121B0E0" w14:textId="77777777" w:rsidR="00CC4C17" w:rsidRPr="00D060DD" w:rsidRDefault="00CC4C17" w:rsidP="00CC4C17">
      <w:pPr>
        <w:rPr>
          <w:ins w:id="71" w:author="吕华章" w:date="2020-10-01T15:13:00Z"/>
          <w:rFonts w:eastAsiaTheme="minorEastAsia"/>
          <w:b/>
          <w:lang w:eastAsia="zh-CN"/>
        </w:rPr>
      </w:pPr>
      <w:ins w:id="72" w:author="吕华章" w:date="2020-10-01T15:13:00Z">
        <w:r w:rsidRPr="00D060DD">
          <w:rPr>
            <w:rFonts w:eastAsiaTheme="minorEastAsia"/>
            <w:b/>
            <w:lang w:eastAsia="zh-CN"/>
          </w:rPr>
          <w:t>S</w:t>
        </w:r>
        <w:r w:rsidRPr="00D060DD">
          <w:rPr>
            <w:rFonts w:eastAsiaTheme="minorEastAsia" w:hint="eastAsia"/>
            <w:b/>
            <w:lang w:eastAsia="zh-CN"/>
          </w:rPr>
          <w:t>olution</w:t>
        </w:r>
        <w:r w:rsidRPr="00D060DD">
          <w:rPr>
            <w:rFonts w:eastAsiaTheme="minorEastAsia"/>
            <w:b/>
            <w:lang w:eastAsia="zh-CN"/>
          </w:rPr>
          <w:t xml:space="preserve"> 32</w:t>
        </w:r>
        <w:r w:rsidRPr="00D060DD">
          <w:rPr>
            <w:rFonts w:eastAsiaTheme="minorEastAsia" w:hint="eastAsia"/>
            <w:b/>
            <w:lang w:eastAsia="zh-CN"/>
          </w:rPr>
          <w:t>:</w:t>
        </w:r>
      </w:ins>
    </w:p>
    <w:p w14:paraId="148B5320" w14:textId="60D0038B" w:rsidR="00CC4C17" w:rsidRDefault="00CC4C17" w:rsidP="00CC4C17">
      <w:pPr>
        <w:rPr>
          <w:ins w:id="73" w:author="吕华章" w:date="2020-10-01T15:13:00Z"/>
          <w:rFonts w:eastAsiaTheme="minorEastAsia"/>
          <w:lang w:eastAsia="zh-CN"/>
        </w:rPr>
      </w:pPr>
      <w:ins w:id="74" w:author="吕华章" w:date="2020-10-01T15:13:00Z">
        <w:r>
          <w:rPr>
            <w:rFonts w:eastAsiaTheme="minorEastAsia" w:hint="eastAsia"/>
            <w:lang w:eastAsia="zh-CN"/>
          </w:rPr>
          <w:t>In</w:t>
        </w:r>
        <w:r>
          <w:rPr>
            <w:rFonts w:eastAsiaTheme="minorEastAsia"/>
            <w:lang w:eastAsia="zh-CN"/>
          </w:rPr>
          <w:t xml:space="preserve"> this solution, it introduces an indication sent by 5GC to UE for removing DNS cache. </w:t>
        </w:r>
        <w:r w:rsidRPr="00DE0954">
          <w:rPr>
            <w:rFonts w:eastAsiaTheme="minorEastAsia"/>
            <w:lang w:eastAsia="zh-CN"/>
          </w:rPr>
          <w:t xml:space="preserve">When </w:t>
        </w:r>
        <w:r>
          <w:rPr>
            <w:rFonts w:eastAsiaTheme="minorEastAsia"/>
            <w:lang w:eastAsia="zh-CN"/>
          </w:rPr>
          <w:t>network relocates or DNAI changes</w:t>
        </w:r>
        <w:r w:rsidRPr="00DE0954">
          <w:rPr>
            <w:rFonts w:eastAsiaTheme="minorEastAsia"/>
            <w:lang w:eastAsia="zh-CN"/>
          </w:rPr>
          <w:t xml:space="preserve">, </w:t>
        </w:r>
        <w:r>
          <w:rPr>
            <w:rFonts w:eastAsiaTheme="minorEastAsia"/>
            <w:lang w:eastAsia="zh-CN"/>
          </w:rPr>
          <w:t>t</w:t>
        </w:r>
        <w:r w:rsidRPr="00DE0954">
          <w:rPr>
            <w:rFonts w:eastAsiaTheme="minorEastAsia"/>
            <w:lang w:eastAsia="zh-CN"/>
          </w:rPr>
          <w:t xml:space="preserve">he SMF sends DNS re-resolution indication to UE via PDU Session Modification Command. The indication may be associated with an area information, which is indicated by the IP segment, subnet info, a list of FQDNs or DNS suffixes. The application server which is located in the indicated area need be rediscovered. This DNS resolution indication tells UE to rediscover the application server in the indicated area </w:t>
        </w:r>
        <w:r>
          <w:rPr>
            <w:rFonts w:eastAsiaTheme="minorEastAsia"/>
            <w:lang w:eastAsia="zh-CN"/>
          </w:rPr>
          <w:t>by</w:t>
        </w:r>
        <w:r w:rsidRPr="00DE0954">
          <w:rPr>
            <w:rFonts w:eastAsiaTheme="minorEastAsia"/>
            <w:lang w:eastAsia="zh-CN"/>
          </w:rPr>
          <w:t xml:space="preserve"> trigger</w:t>
        </w:r>
        <w:r>
          <w:rPr>
            <w:rFonts w:eastAsiaTheme="minorEastAsia"/>
            <w:lang w:eastAsia="zh-CN"/>
          </w:rPr>
          <w:t>ing</w:t>
        </w:r>
        <w:r w:rsidRPr="00DE0954">
          <w:rPr>
            <w:rFonts w:eastAsiaTheme="minorEastAsia"/>
            <w:lang w:eastAsia="zh-CN"/>
          </w:rPr>
          <w:t xml:space="preserve"> a new DNS query</w:t>
        </w:r>
        <w:r>
          <w:rPr>
            <w:rFonts w:eastAsiaTheme="minorEastAsia"/>
            <w:lang w:eastAsia="zh-CN"/>
          </w:rPr>
          <w:t>, not using the former DNS cache result</w:t>
        </w:r>
        <w:r w:rsidRPr="00DE0954">
          <w:rPr>
            <w:rFonts w:eastAsiaTheme="minorEastAsia"/>
            <w:lang w:eastAsia="zh-CN"/>
          </w:rPr>
          <w:t xml:space="preserve">. </w:t>
        </w:r>
        <w:r w:rsidRPr="00E843DD">
          <w:rPr>
            <w:rFonts w:eastAsiaTheme="minorEastAsia"/>
            <w:lang w:eastAsia="zh-CN"/>
          </w:rPr>
          <w:t>In the re</w:t>
        </w:r>
        <w:r>
          <w:rPr>
            <w:rFonts w:eastAsiaTheme="minorEastAsia"/>
            <w:lang w:eastAsia="zh-CN"/>
          </w:rPr>
          <w:t xml:space="preserve">ality, when IP connection changes, chips of UE will notify OS to trigger new DNS query and remove the DNS cache. </w:t>
        </w:r>
      </w:ins>
      <w:ins w:id="75" w:author="吕华章" w:date="2020-10-02T10:08:00Z">
        <w:r w:rsidR="00B61427">
          <w:rPr>
            <w:rFonts w:eastAsiaTheme="minorEastAsia"/>
            <w:lang w:eastAsia="zh-CN"/>
          </w:rPr>
          <w:t>So, introducing the indication from</w:t>
        </w:r>
      </w:ins>
      <w:ins w:id="76" w:author="吕华章" w:date="2020-10-02T10:09:00Z">
        <w:r w:rsidR="00B61427">
          <w:rPr>
            <w:rFonts w:eastAsiaTheme="minorEastAsia"/>
            <w:lang w:eastAsia="zh-CN"/>
          </w:rPr>
          <w:t xml:space="preserve"> network is acceptable.</w:t>
        </w:r>
      </w:ins>
      <w:ins w:id="77" w:author="吕华章" w:date="2020-10-01T15:13:00Z">
        <w:r>
          <w:rPr>
            <w:rFonts w:eastAsiaTheme="minorEastAsia"/>
            <w:lang w:eastAsia="zh-CN"/>
          </w:rPr>
          <w:t xml:space="preserve"> </w:t>
        </w:r>
      </w:ins>
      <w:ins w:id="78" w:author="吕华章" w:date="2020-10-02T10:09:00Z">
        <w:r w:rsidR="00B61427">
          <w:rPr>
            <w:rFonts w:eastAsiaTheme="minorEastAsia" w:hint="eastAsia"/>
            <w:lang w:eastAsia="zh-CN"/>
          </w:rPr>
          <w:t>T</w:t>
        </w:r>
      </w:ins>
      <w:ins w:id="79" w:author="吕华章" w:date="2020-10-01T15:13:00Z">
        <w:r>
          <w:rPr>
            <w:rFonts w:eastAsiaTheme="minorEastAsia"/>
            <w:lang w:eastAsia="zh-CN"/>
          </w:rPr>
          <w:t>he mechanism of solution 32 is feasible.</w:t>
        </w:r>
      </w:ins>
    </w:p>
    <w:p w14:paraId="4000AC9F" w14:textId="77777777" w:rsidR="00CC4C17" w:rsidRDefault="00CC4C17" w:rsidP="00CC4C17">
      <w:pPr>
        <w:rPr>
          <w:ins w:id="80" w:author="吕华章" w:date="2020-10-01T15:13:00Z"/>
          <w:rFonts w:eastAsiaTheme="minorEastAsia"/>
          <w:b/>
          <w:lang w:eastAsia="zh-CN"/>
        </w:rPr>
      </w:pPr>
      <w:ins w:id="81" w:author="吕华章" w:date="2020-10-01T15:13:00Z">
        <w:r w:rsidRPr="00D060DD">
          <w:rPr>
            <w:rFonts w:eastAsiaTheme="minorEastAsia" w:hint="eastAsia"/>
            <w:b/>
            <w:lang w:eastAsia="zh-CN"/>
          </w:rPr>
          <w:t>S</w:t>
        </w:r>
        <w:r w:rsidRPr="00D060DD">
          <w:rPr>
            <w:rFonts w:eastAsiaTheme="minorEastAsia"/>
            <w:b/>
            <w:lang w:eastAsia="zh-CN"/>
          </w:rPr>
          <w:t>olution 33:</w:t>
        </w:r>
      </w:ins>
    </w:p>
    <w:p w14:paraId="74EB19DD" w14:textId="77777777" w:rsidR="00CC4C17" w:rsidRDefault="00CC4C17" w:rsidP="00CC4C17">
      <w:pPr>
        <w:rPr>
          <w:ins w:id="82" w:author="吕华章" w:date="2020-10-01T15:13:00Z"/>
          <w:rFonts w:eastAsiaTheme="minorEastAsia"/>
          <w:lang w:eastAsia="zh-CN"/>
        </w:rPr>
      </w:pPr>
      <w:ins w:id="83" w:author="吕华章" w:date="2020-10-01T15:13:00Z">
        <w:r w:rsidRPr="00D522A3">
          <w:rPr>
            <w:rFonts w:eastAsiaTheme="minorEastAsia"/>
            <w:lang w:eastAsia="zh-CN"/>
          </w:rPr>
          <w:t xml:space="preserve">This solution describes a IP preserving PSA relocation where the application context including L4 network context can be transferred between the </w:t>
        </w:r>
        <w:proofErr w:type="gramStart"/>
        <w:r w:rsidRPr="00D522A3">
          <w:rPr>
            <w:rFonts w:eastAsiaTheme="minorEastAsia"/>
            <w:lang w:eastAsia="zh-CN"/>
          </w:rPr>
          <w:t>EAS(</w:t>
        </w:r>
        <w:proofErr w:type="gramEnd"/>
        <w:r w:rsidRPr="00D522A3">
          <w:rPr>
            <w:rFonts w:eastAsiaTheme="minorEastAsia"/>
            <w:lang w:eastAsia="zh-CN"/>
          </w:rPr>
          <w:t>es).</w:t>
        </w:r>
        <w:r>
          <w:rPr>
            <w:rFonts w:eastAsiaTheme="minorEastAsia"/>
            <w:lang w:eastAsia="zh-CN"/>
          </w:rPr>
          <w:t xml:space="preserve"> </w:t>
        </w:r>
        <w:r w:rsidRPr="00F04F61">
          <w:rPr>
            <w:rFonts w:eastAsiaTheme="minorEastAsia"/>
            <w:lang w:eastAsia="zh-CN"/>
          </w:rPr>
          <w:t>SMF decides to relocate the PSA with preserving IP address and the upper layer context</w:t>
        </w:r>
        <w:r>
          <w:rPr>
            <w:rFonts w:eastAsiaTheme="minorEastAsia"/>
            <w:lang w:eastAsia="zh-CN"/>
          </w:rPr>
          <w:t xml:space="preserve"> </w:t>
        </w:r>
        <w:r>
          <w:rPr>
            <w:rFonts w:eastAsiaTheme="minorEastAsia" w:hint="eastAsia"/>
            <w:lang w:eastAsia="zh-CN"/>
          </w:rPr>
          <w:t>using</w:t>
        </w:r>
        <w:r w:rsidRPr="00F04F61">
          <w:rPr>
            <w:rFonts w:eastAsiaTheme="minorEastAsia"/>
            <w:lang w:eastAsia="zh-CN"/>
          </w:rPr>
          <w:t xml:space="preserve"> PDU Session Modification Command to the UE via AMF. The message includes the IP preservation required and the upper layer context control information to the UE. The upper layer control information may include whether to preserve the upper layer context when releasing this PDU Session.</w:t>
        </w:r>
        <w:r>
          <w:rPr>
            <w:rFonts w:eastAsiaTheme="minorEastAsia"/>
            <w:lang w:eastAsia="zh-CN"/>
          </w:rPr>
          <w:t xml:space="preserve"> When the second PDU need to be established, </w:t>
        </w:r>
        <w:r w:rsidRPr="00D86817">
          <w:rPr>
            <w:rFonts w:eastAsiaTheme="minorEastAsia"/>
            <w:lang w:eastAsia="zh-CN"/>
          </w:rPr>
          <w:t>UE sends the IP preservation request and UE IP address that is allocated by the SMF</w:t>
        </w:r>
        <w:r>
          <w:rPr>
            <w:rFonts w:eastAsiaTheme="minorEastAsia"/>
            <w:lang w:eastAsia="zh-CN"/>
          </w:rPr>
          <w:t xml:space="preserve"> to SMF for second PDU session</w:t>
        </w:r>
        <w:r w:rsidRPr="00D86817">
          <w:rPr>
            <w:rFonts w:eastAsiaTheme="minorEastAsia"/>
            <w:lang w:eastAsia="zh-CN"/>
          </w:rPr>
          <w:t>. If SMF determines that the requested IP address can be allocated and routable with the PSA-UPF2, the SMF allocates the requested IP address and establishes the N4 Session with the PSA-UPF2. The SMF sends the IP address to the UE in the PDU Session Establishment Accept to the UE via AMF.</w:t>
        </w:r>
        <w:r>
          <w:rPr>
            <w:rFonts w:eastAsiaTheme="minorEastAsia"/>
            <w:lang w:eastAsia="zh-CN"/>
          </w:rPr>
          <w:t xml:space="preserve"> </w:t>
        </w:r>
      </w:ins>
    </w:p>
    <w:p w14:paraId="7A4C25C6" w14:textId="4138312D" w:rsidR="00CC4C17" w:rsidRDefault="00CC4C17" w:rsidP="00CC4C17">
      <w:pPr>
        <w:rPr>
          <w:ins w:id="84" w:author="吕华章" w:date="2020-10-01T15:13:00Z"/>
          <w:rFonts w:eastAsiaTheme="minorEastAsia"/>
          <w:lang w:eastAsia="zh-CN"/>
        </w:rPr>
      </w:pPr>
      <w:ins w:id="85" w:author="吕华章" w:date="2020-10-01T15:13:00Z">
        <w:r>
          <w:rPr>
            <w:rFonts w:eastAsiaTheme="minorEastAsia"/>
            <w:lang w:eastAsia="zh-CN"/>
          </w:rPr>
          <w:t xml:space="preserve">The overall of solution is complex. It can be seen that UE doesn’t have the decision-making of whether the preserved IP can be used or not. It still needs network to make decision whether the UE IP preserved or not. Also, if the UE IP wants to be maintained, the existing SSC3 mechanism should be applied. After the second PDU session established, the former PDU session and UE IP are released. This solution is not recommended for normative work. </w:t>
        </w:r>
      </w:ins>
    </w:p>
    <w:p w14:paraId="56520BBF" w14:textId="77777777" w:rsidR="00CC4C17" w:rsidRPr="00D060DD" w:rsidRDefault="00CC4C17" w:rsidP="00CC4C17">
      <w:pPr>
        <w:rPr>
          <w:ins w:id="86" w:author="吕华章" w:date="2020-10-01T15:13:00Z"/>
          <w:rFonts w:eastAsiaTheme="minorEastAsia"/>
          <w:b/>
          <w:lang w:eastAsia="zh-CN"/>
        </w:rPr>
      </w:pPr>
      <w:ins w:id="87" w:author="吕华章" w:date="2020-10-01T15:13:00Z">
        <w:r w:rsidRPr="00D060DD">
          <w:rPr>
            <w:rFonts w:eastAsiaTheme="minorEastAsia" w:hint="eastAsia"/>
            <w:b/>
            <w:lang w:eastAsia="zh-CN"/>
          </w:rPr>
          <w:t>S</w:t>
        </w:r>
        <w:r w:rsidRPr="00D060DD">
          <w:rPr>
            <w:rFonts w:eastAsiaTheme="minorEastAsia"/>
            <w:b/>
            <w:lang w:eastAsia="zh-CN"/>
          </w:rPr>
          <w:t>olution 34:</w:t>
        </w:r>
      </w:ins>
    </w:p>
    <w:p w14:paraId="2499911B" w14:textId="41BF72C1" w:rsidR="00CC4C17" w:rsidRDefault="00CC4C17" w:rsidP="00CC4C17">
      <w:pPr>
        <w:rPr>
          <w:ins w:id="88" w:author="吕华章" w:date="2020-10-01T15:13:00Z"/>
          <w:rFonts w:eastAsiaTheme="minorEastAsia"/>
          <w:lang w:eastAsia="zh-CN"/>
        </w:rPr>
      </w:pPr>
      <w:ins w:id="89" w:author="吕华章" w:date="2020-10-01T15:13:00Z">
        <w:r w:rsidRPr="00520DE9">
          <w:rPr>
            <w:lang w:eastAsia="ko-KR"/>
          </w:rPr>
          <w:t>This solution provides a solution for local DN notification to the UE for KI#2.</w:t>
        </w:r>
        <w:r>
          <w:rPr>
            <w:lang w:eastAsia="ko-KR"/>
          </w:rPr>
          <w:t xml:space="preserve"> The local DN notification is configured in SMF or PCF. </w:t>
        </w:r>
        <w:r w:rsidRPr="007738A0">
          <w:rPr>
            <w:lang w:eastAsia="ko-KR"/>
          </w:rPr>
          <w:t>The local DN configuration includes the following information</w:t>
        </w:r>
        <w:r>
          <w:rPr>
            <w:lang w:eastAsia="ko-KR"/>
          </w:rPr>
          <w:t xml:space="preserve"> such as: IP address range, L-DNS address or FQDN, </w:t>
        </w:r>
        <w:r w:rsidRPr="007738A0">
          <w:rPr>
            <w:lang w:eastAsia="ko-KR"/>
          </w:rPr>
          <w:t xml:space="preserve">Indicator to support the application relocation across the local </w:t>
        </w:r>
        <w:proofErr w:type="gramStart"/>
        <w:r w:rsidRPr="007738A0">
          <w:rPr>
            <w:lang w:eastAsia="ko-KR"/>
          </w:rPr>
          <w:t>DN(</w:t>
        </w:r>
        <w:proofErr w:type="gramEnd"/>
        <w:r w:rsidRPr="007738A0">
          <w:rPr>
            <w:lang w:eastAsia="ko-KR"/>
          </w:rPr>
          <w:t>es)</w:t>
        </w:r>
        <w:r>
          <w:rPr>
            <w:lang w:eastAsia="ko-KR"/>
          </w:rPr>
          <w:t xml:space="preserve"> and etc. Maybe some local configuration information such as DNAI, L-DNS IP address sent to UE may have benefit. </w:t>
        </w:r>
      </w:ins>
      <w:ins w:id="90" w:author="吕华章" w:date="2020-10-02T10:19:00Z">
        <w:r w:rsidR="001E6B40">
          <w:rPr>
            <w:lang w:eastAsia="ko-KR"/>
          </w:rPr>
          <w:t>But it should balance the benefit and UE impact. According to solution 34, the balance is not obvious. So, it can only be acce</w:t>
        </w:r>
      </w:ins>
      <w:ins w:id="91" w:author="吕华章" w:date="2020-10-02T10:20:00Z">
        <w:r w:rsidR="001E6B40">
          <w:rPr>
            <w:lang w:eastAsia="ko-KR"/>
          </w:rPr>
          <w:t xml:space="preserve">pted </w:t>
        </w:r>
        <w:r w:rsidR="008E7E31">
          <w:rPr>
            <w:lang w:eastAsia="ko-KR"/>
          </w:rPr>
          <w:t xml:space="preserve">some information can be sent to UE but it doesn’t define </w:t>
        </w:r>
      </w:ins>
      <w:ins w:id="92" w:author="吕华章" w:date="2020-10-02T10:21:00Z">
        <w:r w:rsidR="008E7E31">
          <w:rPr>
            <w:lang w:eastAsia="ko-KR"/>
          </w:rPr>
          <w:t>action</w:t>
        </w:r>
      </w:ins>
      <w:ins w:id="93" w:author="吕华章" w:date="2020-10-02T10:20:00Z">
        <w:r w:rsidR="008E7E31">
          <w:rPr>
            <w:lang w:eastAsia="ko-KR"/>
          </w:rPr>
          <w:t>.</w:t>
        </w:r>
      </w:ins>
    </w:p>
    <w:p w14:paraId="32606FCF" w14:textId="77777777" w:rsidR="00CC4C17" w:rsidRPr="00D060DD" w:rsidRDefault="00CC4C17" w:rsidP="00CC4C17">
      <w:pPr>
        <w:rPr>
          <w:ins w:id="94" w:author="吕华章" w:date="2020-10-01T15:13:00Z"/>
          <w:rFonts w:eastAsiaTheme="minorEastAsia"/>
          <w:b/>
          <w:lang w:eastAsia="zh-CN"/>
        </w:rPr>
      </w:pPr>
      <w:ins w:id="95" w:author="吕华章" w:date="2020-10-01T15:13:00Z">
        <w:r w:rsidRPr="00D060DD">
          <w:rPr>
            <w:rFonts w:eastAsiaTheme="minorEastAsia" w:hint="eastAsia"/>
            <w:b/>
            <w:lang w:eastAsia="zh-CN"/>
          </w:rPr>
          <w:t>S</w:t>
        </w:r>
        <w:r w:rsidRPr="00D060DD">
          <w:rPr>
            <w:rFonts w:eastAsiaTheme="minorEastAsia"/>
            <w:b/>
            <w:lang w:eastAsia="zh-CN"/>
          </w:rPr>
          <w:t xml:space="preserve">olution 35 &amp; Solution 36: </w:t>
        </w:r>
      </w:ins>
    </w:p>
    <w:p w14:paraId="38AE181D" w14:textId="72DBDB07" w:rsidR="00CC4C17" w:rsidRDefault="00CC4C17" w:rsidP="00CC4C17">
      <w:pPr>
        <w:rPr>
          <w:ins w:id="96" w:author="吕华章" w:date="2020-10-01T15:13:00Z"/>
          <w:rFonts w:eastAsiaTheme="minorEastAsia"/>
          <w:lang w:eastAsia="zh-CN"/>
        </w:rPr>
      </w:pPr>
      <w:ins w:id="97" w:author="吕华章" w:date="2020-10-01T15:13:00Z">
        <w:r>
          <w:rPr>
            <w:rFonts w:eastAsiaTheme="minorEastAsia"/>
            <w:lang w:eastAsia="zh-CN"/>
          </w:rPr>
          <w:t xml:space="preserve">Solution 35 &amp; 36 </w:t>
        </w:r>
        <w:r w:rsidRPr="004016DD">
          <w:rPr>
            <w:rFonts w:eastAsiaTheme="minorEastAsia"/>
            <w:lang w:eastAsia="zh-CN"/>
          </w:rPr>
          <w:t>provide solution</w:t>
        </w:r>
        <w:r>
          <w:rPr>
            <w:rFonts w:eastAsiaTheme="minorEastAsia"/>
            <w:lang w:eastAsia="zh-CN"/>
          </w:rPr>
          <w:t>s</w:t>
        </w:r>
        <w:r w:rsidRPr="004016DD">
          <w:rPr>
            <w:rFonts w:eastAsiaTheme="minorEastAsia"/>
            <w:lang w:eastAsia="zh-CN"/>
          </w:rPr>
          <w:t xml:space="preserve"> for enabling an edge computing relocation with considering user plane low latency, when required by the edge application server (EAS) and/or the edge enabler server (EES).</w:t>
        </w:r>
        <w:r>
          <w:rPr>
            <w:rFonts w:eastAsiaTheme="minorEastAsia"/>
            <w:lang w:eastAsia="zh-CN"/>
          </w:rPr>
          <w:t xml:space="preserve"> It brings </w:t>
        </w:r>
        <w:r w:rsidRPr="004016DD">
          <w:rPr>
            <w:rFonts w:eastAsiaTheme="minorEastAsia"/>
            <w:lang w:eastAsia="zh-CN"/>
          </w:rPr>
          <w:t>enhancement of AF influence so that the EAS or EES acting as AF can provide the user plane latency requirements to the SMF so that the SMF decides to relocate the PSA-UPF based on the user plane latency requirements.</w:t>
        </w:r>
        <w:r>
          <w:rPr>
            <w:rFonts w:eastAsiaTheme="minorEastAsia"/>
            <w:lang w:eastAsia="zh-CN"/>
          </w:rPr>
          <w:t xml:space="preserve"> But </w:t>
        </w:r>
      </w:ins>
      <w:ins w:id="98" w:author="吕华章" w:date="2020-10-01T15:20:00Z">
        <w:r w:rsidR="000D40FB">
          <w:rPr>
            <w:rFonts w:eastAsiaTheme="minorEastAsia"/>
            <w:lang w:eastAsia="zh-CN"/>
          </w:rPr>
          <w:t xml:space="preserve">there </w:t>
        </w:r>
      </w:ins>
      <w:ins w:id="99" w:author="吕华章" w:date="2020-10-01T15:41:00Z">
        <w:r w:rsidR="00F92184">
          <w:rPr>
            <w:rFonts w:eastAsiaTheme="minorEastAsia"/>
            <w:lang w:eastAsia="zh-CN"/>
          </w:rPr>
          <w:t>are</w:t>
        </w:r>
      </w:ins>
      <w:ins w:id="100" w:author="吕华章" w:date="2020-10-01T15:20:00Z">
        <w:r w:rsidR="000D40FB">
          <w:rPr>
            <w:rFonts w:eastAsiaTheme="minorEastAsia"/>
            <w:lang w:eastAsia="zh-CN"/>
          </w:rPr>
          <w:t xml:space="preserve"> no existing procedure</w:t>
        </w:r>
      </w:ins>
      <w:ins w:id="101" w:author="吕华章" w:date="2020-10-01T15:41:00Z">
        <w:r w:rsidR="00F92184">
          <w:rPr>
            <w:rFonts w:eastAsiaTheme="minorEastAsia"/>
            <w:lang w:eastAsia="zh-CN"/>
          </w:rPr>
          <w:t>s</w:t>
        </w:r>
      </w:ins>
      <w:ins w:id="102" w:author="吕华章" w:date="2020-10-01T15:20:00Z">
        <w:r w:rsidR="000D40FB">
          <w:rPr>
            <w:rFonts w:eastAsiaTheme="minorEastAsia"/>
            <w:lang w:eastAsia="zh-CN"/>
          </w:rPr>
          <w:t xml:space="preserve"> </w:t>
        </w:r>
      </w:ins>
      <w:ins w:id="103" w:author="吕华章" w:date="2020-10-01T15:43:00Z">
        <w:r w:rsidR="00F92184">
          <w:rPr>
            <w:rFonts w:eastAsiaTheme="minorEastAsia"/>
            <w:lang w:eastAsia="zh-CN"/>
          </w:rPr>
          <w:t xml:space="preserve">in SA2 </w:t>
        </w:r>
      </w:ins>
      <w:ins w:id="104" w:author="吕华章" w:date="2020-10-01T15:42:00Z">
        <w:r w:rsidR="00F92184">
          <w:rPr>
            <w:rFonts w:eastAsiaTheme="minorEastAsia"/>
            <w:lang w:eastAsia="zh-CN"/>
          </w:rPr>
          <w:t xml:space="preserve">involved latency. </w:t>
        </w:r>
      </w:ins>
      <w:ins w:id="105" w:author="吕华章" w:date="2020-10-01T15:44:00Z">
        <w:r w:rsidR="00F92184">
          <w:rPr>
            <w:rFonts w:eastAsiaTheme="minorEastAsia"/>
            <w:lang w:eastAsia="zh-CN"/>
          </w:rPr>
          <w:t xml:space="preserve">Latency such as QoS monitoring is just </w:t>
        </w:r>
      </w:ins>
      <w:ins w:id="106" w:author="吕华章" w:date="2020-10-01T15:45:00Z">
        <w:r w:rsidR="00F92184">
          <w:rPr>
            <w:rFonts w:eastAsiaTheme="minorEastAsia"/>
            <w:lang w:eastAsia="zh-CN"/>
          </w:rPr>
          <w:t>a</w:t>
        </w:r>
      </w:ins>
      <w:ins w:id="107" w:author="吕华章" w:date="2020-10-01T15:44:00Z">
        <w:r w:rsidR="00F92184">
          <w:rPr>
            <w:rFonts w:eastAsiaTheme="minorEastAsia"/>
            <w:lang w:eastAsia="zh-CN"/>
          </w:rPr>
          <w:t xml:space="preserve"> reference for dynamic adjust QoS policy to some degree. </w:t>
        </w:r>
      </w:ins>
      <w:ins w:id="108" w:author="吕华章" w:date="2020-10-01T15:42:00Z">
        <w:r w:rsidR="00F92184">
          <w:rPr>
            <w:rFonts w:eastAsiaTheme="minorEastAsia"/>
            <w:lang w:eastAsia="zh-CN"/>
          </w:rPr>
          <w:t xml:space="preserve">If no user plane meets the requirement of delay, how to </w:t>
        </w:r>
      </w:ins>
      <w:ins w:id="109" w:author="吕华章" w:date="2020-10-01T15:43:00Z">
        <w:r w:rsidR="00F92184">
          <w:rPr>
            <w:rFonts w:eastAsiaTheme="minorEastAsia"/>
            <w:lang w:eastAsia="zh-CN"/>
          </w:rPr>
          <w:t xml:space="preserve">select a proper UPF/PSA is FFS. </w:t>
        </w:r>
      </w:ins>
    </w:p>
    <w:p w14:paraId="09DFE80E" w14:textId="77777777" w:rsidR="00CC4C17" w:rsidRPr="00D060DD" w:rsidRDefault="00CC4C17" w:rsidP="00CC4C17">
      <w:pPr>
        <w:rPr>
          <w:ins w:id="110" w:author="吕华章" w:date="2020-10-01T15:13:00Z"/>
          <w:rFonts w:eastAsiaTheme="minorEastAsia"/>
          <w:b/>
          <w:lang w:eastAsia="zh-CN"/>
        </w:rPr>
      </w:pPr>
      <w:ins w:id="111" w:author="吕华章" w:date="2020-10-01T15:13:00Z">
        <w:r w:rsidRPr="00D060DD">
          <w:rPr>
            <w:rFonts w:eastAsiaTheme="minorEastAsia" w:hint="eastAsia"/>
            <w:b/>
            <w:lang w:eastAsia="zh-CN"/>
          </w:rPr>
          <w:t>Solution</w:t>
        </w:r>
        <w:r w:rsidRPr="00D060DD">
          <w:rPr>
            <w:rFonts w:eastAsiaTheme="minorEastAsia"/>
            <w:b/>
            <w:lang w:eastAsia="zh-CN"/>
          </w:rPr>
          <w:t xml:space="preserve"> 37</w:t>
        </w:r>
        <w:r w:rsidRPr="00D060DD">
          <w:rPr>
            <w:rFonts w:eastAsiaTheme="minorEastAsia" w:hint="eastAsia"/>
            <w:b/>
            <w:lang w:eastAsia="zh-CN"/>
          </w:rPr>
          <w:t>:</w:t>
        </w:r>
      </w:ins>
    </w:p>
    <w:p w14:paraId="6DD61A8E" w14:textId="77777777" w:rsidR="00CC4C17" w:rsidRPr="00A4116D" w:rsidRDefault="00CC4C17" w:rsidP="00CC4C17">
      <w:pPr>
        <w:rPr>
          <w:ins w:id="112" w:author="吕华章" w:date="2020-10-01T15:13:00Z"/>
        </w:rPr>
      </w:pPr>
      <w:ins w:id="113" w:author="吕华章" w:date="2020-10-01T15:13:00Z">
        <w:r w:rsidRPr="00A83D35">
          <w:t>This</w:t>
        </w:r>
        <w:r>
          <w:t xml:space="preserve"> solution introduces a provision of EAS IP address by </w:t>
        </w:r>
        <w:r w:rsidRPr="00A83D35">
          <w:t>Parameter Provisioning Service</w:t>
        </w:r>
        <w:r>
          <w:t>. SMF</w:t>
        </w:r>
        <w:r w:rsidRPr="00520DE9">
          <w:t xml:space="preserve"> gets updated EAS End-Point Address information from </w:t>
        </w:r>
        <w:r>
          <w:t xml:space="preserve">the </w:t>
        </w:r>
        <w:r w:rsidRPr="00520DE9">
          <w:t xml:space="preserve">AF when Applications are migrated, or End-Point address are re-allocated. The AF communicates this to the </w:t>
        </w:r>
        <w:r>
          <w:t>SMF</w:t>
        </w:r>
        <w:r w:rsidRPr="00520DE9">
          <w:t xml:space="preserve"> via a NEF Specific Parameter Provisioning Service</w:t>
        </w:r>
        <w:r>
          <w:t>. But the mechanism that EAS IP provision to UE is not recommended. This still needs UE capability to support because UE should deliver the EAS IP address to upper layer. There is no direct API to deliver and UE has no guarantee to do this.</w:t>
        </w:r>
        <w:r w:rsidRPr="00A4116D">
          <w:t xml:space="preserve"> </w:t>
        </w:r>
      </w:ins>
    </w:p>
    <w:p w14:paraId="49C59FA3" w14:textId="77777777" w:rsidR="00CC4C17" w:rsidRPr="00D060DD" w:rsidRDefault="00CC4C17" w:rsidP="00CC4C17">
      <w:pPr>
        <w:rPr>
          <w:ins w:id="114" w:author="吕华章" w:date="2020-10-01T15:13:00Z"/>
          <w:rFonts w:eastAsiaTheme="minorEastAsia"/>
          <w:b/>
          <w:lang w:eastAsia="zh-CN"/>
        </w:rPr>
      </w:pPr>
      <w:ins w:id="115" w:author="吕华章" w:date="2020-10-01T15:13:00Z">
        <w:r w:rsidRPr="00D060DD">
          <w:rPr>
            <w:rFonts w:eastAsiaTheme="minorEastAsia" w:hint="eastAsia"/>
            <w:b/>
            <w:lang w:eastAsia="zh-CN"/>
          </w:rPr>
          <w:t>Solution</w:t>
        </w:r>
        <w:r w:rsidRPr="00D060DD">
          <w:rPr>
            <w:rFonts w:eastAsiaTheme="minorEastAsia"/>
            <w:b/>
            <w:lang w:eastAsia="zh-CN"/>
          </w:rPr>
          <w:t xml:space="preserve"> 38</w:t>
        </w:r>
        <w:r w:rsidRPr="00D060DD">
          <w:rPr>
            <w:rFonts w:eastAsiaTheme="minorEastAsia" w:hint="eastAsia"/>
            <w:b/>
            <w:lang w:eastAsia="zh-CN"/>
          </w:rPr>
          <w:t>:</w:t>
        </w:r>
      </w:ins>
    </w:p>
    <w:p w14:paraId="3D8A1957" w14:textId="6C2B68C3" w:rsidR="00CC4C17" w:rsidRDefault="00CC4C17" w:rsidP="00CC4C17">
      <w:pPr>
        <w:rPr>
          <w:ins w:id="116" w:author="吕华章" w:date="2020-10-01T15:13:00Z"/>
          <w:rFonts w:eastAsiaTheme="minorEastAsia"/>
          <w:lang w:eastAsia="zh-CN"/>
        </w:rPr>
      </w:pPr>
      <w:ins w:id="117" w:author="吕华章" w:date="2020-10-01T15:13:00Z">
        <w:r w:rsidRPr="002B2AA4">
          <w:rPr>
            <w:rFonts w:eastAsiaTheme="minorEastAsia"/>
            <w:lang w:eastAsia="zh-CN"/>
          </w:rPr>
          <w:lastRenderedPageBreak/>
          <w:t>The proposal solution addresses potential improvements of the coordination of change of the Edge Application Server and (local) PSA to support seamless change, e.g. preventing or reducing packet loss.</w:t>
        </w:r>
        <w:r>
          <w:rPr>
            <w:rFonts w:eastAsiaTheme="minorEastAsia"/>
            <w:lang w:eastAsia="zh-CN"/>
          </w:rPr>
          <w:t xml:space="preserve"> The N9 tunnel establishment between two UL CL is the same idea as solution 27 providing. End marker is used for indicate the last packet. </w:t>
        </w:r>
        <w:r w:rsidRPr="00BD0BE1">
          <w:rPr>
            <w:rFonts w:eastAsiaTheme="minorEastAsia"/>
            <w:lang w:eastAsia="zh-CN"/>
          </w:rPr>
          <w:t>When the Flow End Marker is received, the source EAS knows that no more uplink packets from the UE. The source EAS stops to handle packets and EAS relocation can be started.</w:t>
        </w:r>
        <w:r>
          <w:rPr>
            <w:rFonts w:eastAsiaTheme="minorEastAsia"/>
            <w:lang w:eastAsia="zh-CN"/>
          </w:rPr>
          <w:t xml:space="preserve"> This </w:t>
        </w:r>
      </w:ins>
      <w:ins w:id="118" w:author="吕华章" w:date="2020-10-02T10:21:00Z">
        <w:r w:rsidR="005F4D54">
          <w:rPr>
            <w:rFonts w:eastAsiaTheme="minorEastAsia"/>
            <w:lang w:eastAsia="zh-CN"/>
          </w:rPr>
          <w:t>is a useful mechanism fo</w:t>
        </w:r>
      </w:ins>
      <w:ins w:id="119" w:author="吕华章" w:date="2020-10-02T10:22:00Z">
        <w:r w:rsidR="005F4D54">
          <w:rPr>
            <w:rFonts w:eastAsiaTheme="minorEastAsia"/>
            <w:lang w:eastAsia="zh-CN"/>
          </w:rPr>
          <w:t xml:space="preserve">r continuity </w:t>
        </w:r>
      </w:ins>
      <w:ins w:id="120" w:author="吕华章" w:date="2020-10-02T10:21:00Z">
        <w:r w:rsidR="005F4D54">
          <w:rPr>
            <w:rFonts w:eastAsiaTheme="minorEastAsia"/>
            <w:lang w:eastAsia="zh-CN"/>
          </w:rPr>
          <w:t xml:space="preserve">and </w:t>
        </w:r>
      </w:ins>
      <w:ins w:id="121" w:author="吕华章" w:date="2020-10-02T17:32:00Z">
        <w:r w:rsidR="008A2527">
          <w:rPr>
            <w:rFonts w:eastAsiaTheme="minorEastAsia"/>
            <w:lang w:eastAsia="zh-CN"/>
          </w:rPr>
          <w:t>has minimum influence. I</w:t>
        </w:r>
      </w:ins>
      <w:ins w:id="122" w:author="吕华章" w:date="2020-10-02T10:21:00Z">
        <w:r w:rsidR="005F4D54">
          <w:rPr>
            <w:rFonts w:eastAsiaTheme="minorEastAsia"/>
            <w:lang w:eastAsia="zh-CN"/>
          </w:rPr>
          <w:t xml:space="preserve">t </w:t>
        </w:r>
      </w:ins>
      <w:ins w:id="123" w:author="吕华章" w:date="2020-10-01T15:13:00Z">
        <w:r>
          <w:rPr>
            <w:rFonts w:eastAsiaTheme="minorEastAsia"/>
            <w:lang w:eastAsia="zh-CN"/>
          </w:rPr>
          <w:t>can be recommended</w:t>
        </w:r>
      </w:ins>
      <w:ins w:id="124" w:author="吕华章" w:date="2020-10-02T10:21:00Z">
        <w:r w:rsidR="005F4D54">
          <w:rPr>
            <w:rFonts w:eastAsiaTheme="minorEastAsia"/>
            <w:lang w:eastAsia="zh-CN"/>
          </w:rPr>
          <w:t xml:space="preserve">. </w:t>
        </w:r>
      </w:ins>
    </w:p>
    <w:p w14:paraId="75FAF25F" w14:textId="77777777" w:rsidR="00CC4C17" w:rsidRPr="00D060DD" w:rsidRDefault="00CC4C17" w:rsidP="00CC4C17">
      <w:pPr>
        <w:rPr>
          <w:ins w:id="125" w:author="吕华章" w:date="2020-10-01T15:13:00Z"/>
          <w:rFonts w:eastAsiaTheme="minorEastAsia"/>
          <w:b/>
          <w:lang w:eastAsia="zh-CN"/>
        </w:rPr>
      </w:pPr>
      <w:ins w:id="126" w:author="吕华章" w:date="2020-10-01T15:13:00Z">
        <w:r w:rsidRPr="00D060DD">
          <w:rPr>
            <w:rFonts w:eastAsiaTheme="minorEastAsia" w:hint="eastAsia"/>
            <w:b/>
            <w:lang w:eastAsia="zh-CN"/>
          </w:rPr>
          <w:t>Solution</w:t>
        </w:r>
        <w:r w:rsidRPr="00D060DD">
          <w:rPr>
            <w:rFonts w:eastAsiaTheme="minorEastAsia"/>
            <w:b/>
            <w:lang w:eastAsia="zh-CN"/>
          </w:rPr>
          <w:t xml:space="preserve"> 39</w:t>
        </w:r>
        <w:r w:rsidRPr="00D060DD">
          <w:rPr>
            <w:rFonts w:eastAsiaTheme="minorEastAsia" w:hint="eastAsia"/>
            <w:b/>
            <w:lang w:eastAsia="zh-CN"/>
          </w:rPr>
          <w:t>:</w:t>
        </w:r>
      </w:ins>
    </w:p>
    <w:p w14:paraId="37312990" w14:textId="74F92392" w:rsidR="00CC4C17" w:rsidRDefault="00CC4C17" w:rsidP="00CC4C17">
      <w:pPr>
        <w:rPr>
          <w:ins w:id="127" w:author="吕华章" w:date="2020-10-01T15:13:00Z"/>
          <w:rFonts w:eastAsiaTheme="minorEastAsia"/>
          <w:lang w:eastAsia="zh-CN"/>
        </w:rPr>
      </w:pPr>
      <w:ins w:id="128" w:author="吕华章" w:date="2020-10-01T15:13:00Z">
        <w:r w:rsidRPr="00993515">
          <w:rPr>
            <w:rFonts w:eastAsiaTheme="minorEastAsia"/>
            <w:lang w:eastAsia="zh-CN"/>
          </w:rPr>
          <w:t>This solution enables the change of PSA, in coordination with the EAS relocation, by re-using some concepts of the MA-PDU session and path-switching mechanism based on MPTCP</w:t>
        </w:r>
        <w:r>
          <w:rPr>
            <w:rFonts w:eastAsiaTheme="minorEastAsia"/>
            <w:lang w:eastAsia="zh-CN"/>
          </w:rPr>
          <w:t>. T</w:t>
        </w:r>
        <w:r w:rsidRPr="00993515">
          <w:rPr>
            <w:rFonts w:eastAsiaTheme="minorEastAsia"/>
            <w:lang w:eastAsia="zh-CN"/>
          </w:rPr>
          <w:t>he support of MA-PDU session is enabled using MPTCP functionality, i.e. MPTCP on the UE and MPTCP Proxy on the PSA</w:t>
        </w:r>
        <w:r>
          <w:rPr>
            <w:rFonts w:eastAsiaTheme="minorEastAsia"/>
            <w:lang w:eastAsia="zh-CN"/>
          </w:rPr>
          <w:t>. T</w:t>
        </w:r>
        <w:r w:rsidRPr="00A8154D">
          <w:rPr>
            <w:rFonts w:eastAsiaTheme="minorEastAsia"/>
            <w:lang w:eastAsia="zh-CN"/>
          </w:rPr>
          <w:t xml:space="preserve">he UE and the UPF may establish 2 MPTCP sub-flows (or data paths) from 2 different </w:t>
        </w:r>
        <w:r>
          <w:rPr>
            <w:rFonts w:eastAsiaTheme="minorEastAsia"/>
            <w:lang w:eastAsia="zh-CN"/>
          </w:rPr>
          <w:t xml:space="preserve">ANs towards two EAS. And relocation is accomplished by switching from one session to another. MPTCP protocol should be supported by both </w:t>
        </w:r>
      </w:ins>
      <w:ins w:id="129" w:author="吕华章" w:date="2020-10-02T10:22:00Z">
        <w:r w:rsidR="005F4D54">
          <w:rPr>
            <w:rFonts w:eastAsiaTheme="minorEastAsia"/>
            <w:lang w:eastAsia="zh-CN"/>
          </w:rPr>
          <w:t>server side</w:t>
        </w:r>
      </w:ins>
      <w:ins w:id="130" w:author="吕华章" w:date="2020-10-01T15:13:00Z">
        <w:r>
          <w:rPr>
            <w:rFonts w:eastAsiaTheme="minorEastAsia"/>
            <w:lang w:eastAsia="zh-CN"/>
          </w:rPr>
          <w:t xml:space="preserve"> and UE. And not all of the UE now supports MPTCP. This solution brings impact to UE and network. It is recommended as an alternative</w:t>
        </w:r>
      </w:ins>
      <w:ins w:id="131" w:author="吕华章" w:date="2020-10-02T10:22:00Z">
        <w:r w:rsidR="005F4D54">
          <w:rPr>
            <w:rFonts w:eastAsiaTheme="minorEastAsia"/>
            <w:lang w:eastAsia="zh-CN"/>
          </w:rPr>
          <w:t xml:space="preserve"> besides general relocati</w:t>
        </w:r>
      </w:ins>
      <w:ins w:id="132" w:author="吕华章" w:date="2020-10-02T10:23:00Z">
        <w:r w:rsidR="005F4D54">
          <w:rPr>
            <w:rFonts w:eastAsiaTheme="minorEastAsia"/>
            <w:lang w:eastAsia="zh-CN"/>
          </w:rPr>
          <w:t>on flow</w:t>
        </w:r>
      </w:ins>
      <w:ins w:id="133" w:author="吕华章" w:date="2020-10-01T15:13:00Z">
        <w:r>
          <w:rPr>
            <w:rFonts w:eastAsiaTheme="minorEastAsia"/>
            <w:lang w:eastAsia="zh-CN"/>
          </w:rPr>
          <w:t xml:space="preserve">. </w:t>
        </w:r>
      </w:ins>
    </w:p>
    <w:p w14:paraId="7414474F" w14:textId="77777777" w:rsidR="00CC4C17" w:rsidRPr="00D060DD" w:rsidRDefault="00CC4C17" w:rsidP="00CC4C17">
      <w:pPr>
        <w:rPr>
          <w:ins w:id="134" w:author="吕华章" w:date="2020-10-01T15:13:00Z"/>
          <w:rFonts w:eastAsiaTheme="minorEastAsia"/>
          <w:b/>
          <w:lang w:eastAsia="zh-CN"/>
        </w:rPr>
      </w:pPr>
      <w:ins w:id="135" w:author="吕华章" w:date="2020-10-01T15:13:00Z">
        <w:r w:rsidRPr="00D060DD">
          <w:rPr>
            <w:rFonts w:eastAsiaTheme="minorEastAsia" w:hint="eastAsia"/>
            <w:b/>
            <w:lang w:eastAsia="zh-CN"/>
          </w:rPr>
          <w:t>Solution</w:t>
        </w:r>
        <w:r w:rsidRPr="00D060DD">
          <w:rPr>
            <w:rFonts w:eastAsiaTheme="minorEastAsia"/>
            <w:b/>
            <w:lang w:eastAsia="zh-CN"/>
          </w:rPr>
          <w:t xml:space="preserve"> 40</w:t>
        </w:r>
        <w:r w:rsidRPr="00D060DD">
          <w:rPr>
            <w:rFonts w:eastAsiaTheme="minorEastAsia" w:hint="eastAsia"/>
            <w:b/>
            <w:lang w:eastAsia="zh-CN"/>
          </w:rPr>
          <w:t>:</w:t>
        </w:r>
      </w:ins>
    </w:p>
    <w:p w14:paraId="4900A546" w14:textId="27E695A2" w:rsidR="00CC4C17" w:rsidRDefault="00CC4C17" w:rsidP="00CC4C17">
      <w:pPr>
        <w:rPr>
          <w:ins w:id="136" w:author="吕华章" w:date="2020-10-01T15:13:00Z"/>
          <w:rFonts w:eastAsiaTheme="minorEastAsia"/>
          <w:lang w:eastAsia="zh-CN"/>
        </w:rPr>
      </w:pPr>
      <w:ins w:id="137" w:author="吕华章" w:date="2020-10-01T15:13:00Z">
        <w:r>
          <w:rPr>
            <w:rFonts w:eastAsiaTheme="minorEastAsia" w:hint="eastAsia"/>
            <w:lang w:eastAsia="zh-CN"/>
          </w:rPr>
          <w:t>T</w:t>
        </w:r>
        <w:r>
          <w:rPr>
            <w:rFonts w:eastAsiaTheme="minorEastAsia"/>
            <w:lang w:eastAsia="zh-CN"/>
          </w:rPr>
          <w:t>his solution is still in the architecture of 5GC dominates the relocation procedure. I</w:t>
        </w:r>
        <w:r w:rsidRPr="00DD22E3">
          <w:rPr>
            <w:rFonts w:eastAsiaTheme="minorEastAsia"/>
            <w:lang w:eastAsia="zh-CN"/>
          </w:rPr>
          <w:t xml:space="preserve">n order to support continuity, this </w:t>
        </w:r>
        <w:r>
          <w:rPr>
            <w:rFonts w:eastAsiaTheme="minorEastAsia"/>
            <w:lang w:eastAsia="zh-CN"/>
          </w:rPr>
          <w:t>solution</w:t>
        </w:r>
        <w:r w:rsidRPr="00DD22E3">
          <w:rPr>
            <w:rFonts w:eastAsiaTheme="minorEastAsia"/>
            <w:lang w:eastAsia="zh-CN"/>
          </w:rPr>
          <w:t xml:space="preserve"> proposes the enhancement of NEF function, including: NEF caches the status information of APP, </w:t>
        </w:r>
        <w:r>
          <w:rPr>
            <w:rFonts w:eastAsiaTheme="minorEastAsia"/>
            <w:lang w:eastAsia="zh-CN"/>
          </w:rPr>
          <w:t xml:space="preserve">NEF </w:t>
        </w:r>
        <w:r w:rsidRPr="00DD22E3">
          <w:rPr>
            <w:rFonts w:eastAsiaTheme="minorEastAsia"/>
            <w:lang w:eastAsia="zh-CN"/>
          </w:rPr>
          <w:t>sends the status information of APP to AF, and maintains the mapping relationship between DNAI and AF of local PSA.</w:t>
        </w:r>
        <w:r>
          <w:rPr>
            <w:rFonts w:eastAsiaTheme="minorEastAsia" w:hint="eastAsia"/>
            <w:lang w:eastAsia="zh-CN"/>
          </w:rPr>
          <w:t xml:space="preserve"> </w:t>
        </w:r>
        <w:r w:rsidRPr="00DD22E3">
          <w:rPr>
            <w:rFonts w:eastAsiaTheme="minorEastAsia"/>
            <w:lang w:eastAsia="zh-CN"/>
          </w:rPr>
          <w:t>Generally speaking, it breaks through the function of NEF itself</w:t>
        </w:r>
        <w:r>
          <w:rPr>
            <w:rFonts w:eastAsiaTheme="minorEastAsia"/>
            <w:lang w:eastAsia="zh-CN"/>
          </w:rPr>
          <w:t xml:space="preserve">. </w:t>
        </w:r>
      </w:ins>
      <w:ins w:id="138" w:author="吕华章" w:date="2020-10-01T15:40:00Z">
        <w:r w:rsidR="00F92184">
          <w:rPr>
            <w:rFonts w:eastAsiaTheme="minorEastAsia"/>
            <w:lang w:eastAsia="zh-CN"/>
          </w:rPr>
          <w:t xml:space="preserve">All of the traffic through NEF towards AF/EAS will be resolved and </w:t>
        </w:r>
      </w:ins>
      <w:ins w:id="139" w:author="吕华章" w:date="2020-10-01T15:45:00Z">
        <w:r w:rsidR="0065779C">
          <w:rPr>
            <w:rFonts w:eastAsiaTheme="minorEastAsia"/>
            <w:lang w:eastAsia="zh-CN"/>
          </w:rPr>
          <w:t xml:space="preserve">inspection. </w:t>
        </w:r>
      </w:ins>
      <w:ins w:id="140" w:author="吕华章" w:date="2020-10-01T15:53:00Z">
        <w:r w:rsidR="00BE5601">
          <w:rPr>
            <w:rFonts w:eastAsiaTheme="minorEastAsia"/>
            <w:lang w:eastAsia="zh-CN"/>
          </w:rPr>
          <w:t>But considering L-NEF located local site</w:t>
        </w:r>
      </w:ins>
      <w:ins w:id="141" w:author="吕华章" w:date="2020-10-02T10:23:00Z">
        <w:r w:rsidR="00693F4A">
          <w:rPr>
            <w:rFonts w:eastAsiaTheme="minorEastAsia"/>
            <w:lang w:eastAsia="zh-CN"/>
          </w:rPr>
          <w:t xml:space="preserve"> in</w:t>
        </w:r>
      </w:ins>
      <w:ins w:id="142" w:author="吕华章" w:date="2020-10-02T10:24:00Z">
        <w:r w:rsidR="00693F4A">
          <w:rPr>
            <w:rFonts w:eastAsiaTheme="minorEastAsia"/>
            <w:lang w:eastAsia="zh-CN"/>
          </w:rPr>
          <w:t xml:space="preserve"> KI#3</w:t>
        </w:r>
      </w:ins>
      <w:ins w:id="143" w:author="吕华章" w:date="2020-10-01T15:53:00Z">
        <w:r w:rsidR="00BE5601">
          <w:rPr>
            <w:rFonts w:eastAsiaTheme="minorEastAsia"/>
            <w:lang w:eastAsia="zh-CN"/>
          </w:rPr>
          <w:t xml:space="preserve"> and frequent request between 5GC and EAS, </w:t>
        </w:r>
      </w:ins>
      <w:ins w:id="144" w:author="吕华章" w:date="2020-10-01T15:54:00Z">
        <w:r w:rsidR="00BE5601">
          <w:rPr>
            <w:rFonts w:eastAsiaTheme="minorEastAsia"/>
            <w:lang w:eastAsia="zh-CN"/>
          </w:rPr>
          <w:t xml:space="preserve">NEF involved and assisted in relocation procedure </w:t>
        </w:r>
      </w:ins>
      <w:ins w:id="145" w:author="吕华章" w:date="2020-10-01T15:55:00Z">
        <w:r w:rsidR="00BE5601">
          <w:rPr>
            <w:rFonts w:eastAsiaTheme="minorEastAsia"/>
            <w:lang w:eastAsia="zh-CN"/>
          </w:rPr>
          <w:t>is reasonable</w:t>
        </w:r>
      </w:ins>
      <w:ins w:id="146" w:author="吕华章" w:date="2020-10-02T10:24:00Z">
        <w:r w:rsidR="00693F4A">
          <w:rPr>
            <w:rFonts w:eastAsiaTheme="minorEastAsia"/>
            <w:lang w:eastAsia="zh-CN"/>
          </w:rPr>
          <w:t xml:space="preserve"> because the NEF is the first hop for AF traffic.</w:t>
        </w:r>
      </w:ins>
      <w:ins w:id="147" w:author="吕华章" w:date="2020-10-02T17:32:00Z">
        <w:r w:rsidR="008A2527">
          <w:rPr>
            <w:rFonts w:eastAsiaTheme="minorEastAsia"/>
            <w:lang w:eastAsia="zh-CN"/>
          </w:rPr>
          <w:t xml:space="preserve"> It is recommended as an alternativ</w:t>
        </w:r>
      </w:ins>
      <w:ins w:id="148" w:author="吕华章" w:date="2020-10-02T17:33:00Z">
        <w:r w:rsidR="008A2527">
          <w:rPr>
            <w:rFonts w:eastAsiaTheme="minorEastAsia"/>
            <w:lang w:eastAsia="zh-CN"/>
          </w:rPr>
          <w:t>e enhancement solution.</w:t>
        </w:r>
      </w:ins>
    </w:p>
    <w:p w14:paraId="38D146C5" w14:textId="77777777" w:rsidR="00CC4C17" w:rsidRPr="00D060DD" w:rsidRDefault="00CC4C17" w:rsidP="00CC4C17">
      <w:pPr>
        <w:rPr>
          <w:ins w:id="149" w:author="吕华章" w:date="2020-10-01T15:13:00Z"/>
          <w:rFonts w:eastAsiaTheme="minorEastAsia"/>
          <w:b/>
          <w:lang w:eastAsia="zh-CN"/>
        </w:rPr>
      </w:pPr>
      <w:ins w:id="150" w:author="吕华章" w:date="2020-10-01T15:13:00Z">
        <w:r w:rsidRPr="00D060DD">
          <w:rPr>
            <w:rFonts w:eastAsiaTheme="minorEastAsia"/>
            <w:b/>
            <w:lang w:eastAsia="zh-CN"/>
          </w:rPr>
          <w:t>S</w:t>
        </w:r>
        <w:r w:rsidRPr="00D060DD">
          <w:rPr>
            <w:rFonts w:eastAsiaTheme="minorEastAsia" w:hint="eastAsia"/>
            <w:b/>
            <w:lang w:eastAsia="zh-CN"/>
          </w:rPr>
          <w:t>olution</w:t>
        </w:r>
        <w:r w:rsidRPr="00D060DD">
          <w:rPr>
            <w:rFonts w:eastAsiaTheme="minorEastAsia"/>
            <w:b/>
            <w:lang w:eastAsia="zh-CN"/>
          </w:rPr>
          <w:t xml:space="preserve"> 51</w:t>
        </w:r>
        <w:r w:rsidRPr="00D060DD">
          <w:rPr>
            <w:rFonts w:eastAsiaTheme="minorEastAsia" w:hint="eastAsia"/>
            <w:b/>
            <w:lang w:eastAsia="zh-CN"/>
          </w:rPr>
          <w:t>:</w:t>
        </w:r>
      </w:ins>
    </w:p>
    <w:p w14:paraId="4F94D353" w14:textId="77777777" w:rsidR="00CC4C17" w:rsidRDefault="00CC4C17" w:rsidP="00CC4C17">
      <w:pPr>
        <w:rPr>
          <w:ins w:id="151" w:author="吕华章" w:date="2020-10-01T15:13:00Z"/>
          <w:rFonts w:eastAsiaTheme="minorEastAsia"/>
          <w:lang w:eastAsia="zh-CN"/>
        </w:rPr>
      </w:pPr>
      <w:ins w:id="152" w:author="吕华章" w:date="2020-10-01T15:13:00Z">
        <w:r w:rsidRPr="00496039">
          <w:rPr>
            <w:rFonts w:eastAsiaTheme="minorEastAsia"/>
            <w:lang w:eastAsia="zh-CN"/>
          </w:rPr>
          <w:t>This solution supports all connectivity models</w:t>
        </w:r>
        <w:r>
          <w:rPr>
            <w:rFonts w:eastAsiaTheme="minorEastAsia"/>
            <w:lang w:eastAsia="zh-CN"/>
          </w:rPr>
          <w:t xml:space="preserve"> which is extended based</w:t>
        </w:r>
        <w:r w:rsidRPr="00496039">
          <w:rPr>
            <w:rFonts w:eastAsiaTheme="minorEastAsia"/>
            <w:lang w:eastAsia="zh-CN"/>
          </w:rPr>
          <w:t xml:space="preserve"> </w:t>
        </w:r>
        <w:r>
          <w:rPr>
            <w:rFonts w:eastAsiaTheme="minorEastAsia"/>
            <w:lang w:eastAsia="zh-CN"/>
          </w:rPr>
          <w:t xml:space="preserve">on solution 23 </w:t>
        </w:r>
        <w:r w:rsidRPr="00496039">
          <w:rPr>
            <w:rFonts w:eastAsiaTheme="minorEastAsia"/>
            <w:lang w:eastAsia="zh-CN"/>
          </w:rPr>
          <w:t>and describes Discovery of Edge Application Server at edge relocation due to PDU Session re-anchoring.</w:t>
        </w:r>
        <w:r>
          <w:rPr>
            <w:rFonts w:eastAsiaTheme="minorEastAsia"/>
            <w:lang w:eastAsia="zh-CN"/>
          </w:rPr>
          <w:t xml:space="preserve"> </w:t>
        </w:r>
        <w:r w:rsidRPr="002D5A66">
          <w:rPr>
            <w:rFonts w:eastAsiaTheme="minorEastAsia"/>
            <w:lang w:eastAsia="zh-CN"/>
          </w:rPr>
          <w:t>The UE is Edge Computing Service agnostic.</w:t>
        </w:r>
        <w:r>
          <w:rPr>
            <w:rFonts w:eastAsiaTheme="minorEastAsia"/>
            <w:lang w:eastAsia="zh-CN"/>
          </w:rPr>
          <w:t xml:space="preserve"> </w:t>
        </w:r>
        <w:r w:rsidRPr="002D5A66">
          <w:rPr>
            <w:rFonts w:eastAsiaTheme="minorEastAsia"/>
            <w:lang w:eastAsia="zh-CN"/>
          </w:rPr>
          <w:t>The UE starts using the IP address /prefix associated with t</w:t>
        </w:r>
        <w:r>
          <w:rPr>
            <w:rFonts w:eastAsiaTheme="minorEastAsia"/>
            <w:lang w:eastAsia="zh-CN"/>
          </w:rPr>
          <w:t>he</w:t>
        </w:r>
        <w:r w:rsidRPr="002D5A66">
          <w:rPr>
            <w:rFonts w:eastAsiaTheme="minorEastAsia"/>
            <w:lang w:eastAsia="zh-CN"/>
          </w:rPr>
          <w:t xml:space="preserve"> PSA (if this is available) for the traffic flows</w:t>
        </w:r>
        <w:r>
          <w:rPr>
            <w:rFonts w:eastAsiaTheme="minorEastAsia"/>
            <w:lang w:eastAsia="zh-CN"/>
          </w:rPr>
          <w:t>. When EAS relocates and 5GC configures new IP connection, a</w:t>
        </w:r>
        <w:r w:rsidRPr="00A8633E">
          <w:rPr>
            <w:rFonts w:eastAsiaTheme="minorEastAsia"/>
            <w:lang w:eastAsia="zh-CN"/>
          </w:rPr>
          <w:t xml:space="preserve"> new DNS request will be triggered if the application client supports OS notifications of the new IP connection</w:t>
        </w:r>
        <w:r>
          <w:rPr>
            <w:rFonts w:eastAsiaTheme="minorEastAsia"/>
            <w:lang w:eastAsia="zh-CN"/>
          </w:rPr>
          <w:t>.</w:t>
        </w:r>
        <w:r w:rsidRPr="002D5A66">
          <w:rPr>
            <w:rFonts w:eastAsiaTheme="minorEastAsia"/>
            <w:lang w:eastAsia="zh-CN"/>
          </w:rPr>
          <w:t xml:space="preserve"> </w:t>
        </w:r>
        <w:r w:rsidRPr="00997721">
          <w:rPr>
            <w:rFonts w:eastAsiaTheme="minorEastAsia"/>
            <w:lang w:eastAsia="zh-CN"/>
          </w:rPr>
          <w:t>It may also be triggered by an application internal redirect (e.g. HTTPS redirect), or by loss of connectivity, only to mention some reasons.</w:t>
        </w:r>
        <w:r>
          <w:rPr>
            <w:rFonts w:eastAsiaTheme="minorEastAsia"/>
            <w:lang w:eastAsia="zh-CN"/>
          </w:rPr>
          <w:t xml:space="preserve"> The traffic flow from UE to old and new EAS will coexist for some time to execute context migration. Old user plane resource will be released after timer expiry. No other impacts on network and UE. </w:t>
        </w:r>
      </w:ins>
    </w:p>
    <w:p w14:paraId="1B7BF63D" w14:textId="77777777" w:rsidR="00CC4C17" w:rsidRDefault="00CC4C17" w:rsidP="00CC4C17">
      <w:pPr>
        <w:rPr>
          <w:ins w:id="153" w:author="吕华章" w:date="2020-10-01T15:13:00Z"/>
          <w:rFonts w:eastAsiaTheme="minorEastAsia"/>
          <w:lang w:eastAsia="zh-CN"/>
        </w:rPr>
      </w:pPr>
      <w:ins w:id="154" w:author="吕华章" w:date="2020-10-01T15:13:00Z">
        <w:r>
          <w:rPr>
            <w:rFonts w:eastAsiaTheme="minorEastAsia"/>
            <w:lang w:eastAsia="zh-CN"/>
          </w:rPr>
          <w:t xml:space="preserve">Solution 51 can be seen as high level and general procedure for edge relocation. All other solutions supplement the details and parameters of procedure. </w:t>
        </w:r>
      </w:ins>
    </w:p>
    <w:p w14:paraId="7DA248E4" w14:textId="77777777" w:rsidR="00CC4C17" w:rsidRPr="00D060DD" w:rsidRDefault="00CC4C17" w:rsidP="00CC4C17">
      <w:pPr>
        <w:rPr>
          <w:ins w:id="155" w:author="吕华章" w:date="2020-10-01T15:13:00Z"/>
          <w:rFonts w:eastAsiaTheme="minorEastAsia"/>
          <w:b/>
          <w:lang w:eastAsia="zh-CN"/>
        </w:rPr>
      </w:pPr>
      <w:ins w:id="156" w:author="吕华章" w:date="2020-10-01T15:13:00Z">
        <w:r w:rsidRPr="00D060DD">
          <w:rPr>
            <w:rFonts w:eastAsiaTheme="minorEastAsia" w:hint="eastAsia"/>
            <w:b/>
            <w:lang w:eastAsia="zh-CN"/>
          </w:rPr>
          <w:t>Solution</w:t>
        </w:r>
        <w:r w:rsidRPr="00D060DD">
          <w:rPr>
            <w:rFonts w:eastAsiaTheme="minorEastAsia"/>
            <w:b/>
            <w:lang w:eastAsia="zh-CN"/>
          </w:rPr>
          <w:t xml:space="preserve"> 52</w:t>
        </w:r>
        <w:r w:rsidRPr="00D060DD">
          <w:rPr>
            <w:rFonts w:eastAsiaTheme="minorEastAsia" w:hint="eastAsia"/>
            <w:b/>
            <w:lang w:eastAsia="zh-CN"/>
          </w:rPr>
          <w:t>:</w:t>
        </w:r>
      </w:ins>
    </w:p>
    <w:p w14:paraId="55D33EA6" w14:textId="77777777" w:rsidR="00CC4C17" w:rsidRDefault="00CC4C17" w:rsidP="00CC4C17">
      <w:pPr>
        <w:rPr>
          <w:ins w:id="157" w:author="吕华章" w:date="2020-10-01T15:13:00Z"/>
          <w:rFonts w:eastAsiaTheme="minorEastAsia"/>
          <w:lang w:eastAsia="zh-CN"/>
        </w:rPr>
      </w:pPr>
      <w:ins w:id="158" w:author="吕华章" w:date="2020-10-01T15:13:00Z">
        <w:r>
          <w:rPr>
            <w:rFonts w:eastAsiaTheme="minorEastAsia" w:hint="eastAsia"/>
            <w:lang w:eastAsia="zh-CN"/>
          </w:rPr>
          <w:t>T</w:t>
        </w:r>
        <w:r>
          <w:rPr>
            <w:rFonts w:eastAsiaTheme="minorEastAsia"/>
            <w:lang w:eastAsia="zh-CN"/>
          </w:rPr>
          <w:t xml:space="preserve">his solution put forward the details of edge relocation procedure under two scenarios described in Section 2 to supplement the solution 51. The details </w:t>
        </w:r>
        <w:r>
          <w:rPr>
            <w:rFonts w:eastAsiaTheme="minorEastAsia" w:hint="eastAsia"/>
            <w:lang w:eastAsia="zh-CN"/>
          </w:rPr>
          <w:t>of</w:t>
        </w:r>
        <w:r>
          <w:rPr>
            <w:rFonts w:eastAsiaTheme="minorEastAsia"/>
            <w:lang w:eastAsia="zh-CN"/>
          </w:rPr>
          <w:t xml:space="preserve"> scenario 1 is similar to solution 27 with some difference when UE using the new EAS IP address. And the details of scenario 2 is similar to </w:t>
        </w:r>
        <w:r w:rsidRPr="006B586C">
          <w:rPr>
            <w:rFonts w:eastAsiaTheme="minorEastAsia"/>
            <w:lang w:eastAsia="zh-CN"/>
          </w:rPr>
          <w:t>solution 29 6.29.2.2</w:t>
        </w:r>
        <w:r>
          <w:rPr>
            <w:rFonts w:eastAsiaTheme="minorEastAsia"/>
            <w:lang w:eastAsia="zh-CN"/>
          </w:rPr>
          <w:t xml:space="preserve"> and etc. </w:t>
        </w:r>
      </w:ins>
    </w:p>
    <w:p w14:paraId="24174ED5" w14:textId="77777777" w:rsidR="00CC4C17" w:rsidRDefault="00CC4C17" w:rsidP="00CC4C17">
      <w:pPr>
        <w:rPr>
          <w:ins w:id="159" w:author="吕华章" w:date="2020-10-01T15:13:00Z"/>
          <w:rFonts w:eastAsiaTheme="minorEastAsia"/>
          <w:lang w:eastAsia="zh-CN"/>
        </w:rPr>
      </w:pPr>
      <w:ins w:id="160" w:author="吕华章" w:date="2020-10-01T15:13:00Z">
        <w:r>
          <w:rPr>
            <w:rFonts w:eastAsiaTheme="minorEastAsia"/>
            <w:lang w:eastAsia="zh-CN"/>
          </w:rPr>
          <w:t xml:space="preserve">A newly introduced </w:t>
        </w:r>
        <w:proofErr w:type="spellStart"/>
        <w:r w:rsidRPr="00087958">
          <w:rPr>
            <w:rFonts w:eastAsiaTheme="minorEastAsia"/>
            <w:lang w:eastAsia="zh-CN"/>
          </w:rPr>
          <w:t>keepExisting</w:t>
        </w:r>
        <w:proofErr w:type="spellEnd"/>
        <w:r w:rsidRPr="00087958">
          <w:rPr>
            <w:rFonts w:eastAsiaTheme="minorEastAsia"/>
            <w:lang w:eastAsia="zh-CN"/>
          </w:rPr>
          <w:t xml:space="preserve"> indication</w:t>
        </w:r>
        <w:r>
          <w:rPr>
            <w:rFonts w:eastAsiaTheme="minorEastAsia"/>
            <w:lang w:eastAsia="zh-CN"/>
          </w:rPr>
          <w:t xml:space="preserve"> </w:t>
        </w:r>
        <w:r w:rsidRPr="00087958">
          <w:rPr>
            <w:rFonts w:eastAsiaTheme="minorEastAsia"/>
            <w:lang w:eastAsia="zh-CN"/>
          </w:rPr>
          <w:t xml:space="preserve">as well as timing indication </w:t>
        </w:r>
        <w:r>
          <w:rPr>
            <w:rFonts w:eastAsiaTheme="minorEastAsia"/>
            <w:lang w:eastAsia="zh-CN"/>
          </w:rPr>
          <w:t xml:space="preserve">sent by AF </w:t>
        </w:r>
        <w:r w:rsidRPr="00087958">
          <w:rPr>
            <w:rFonts w:eastAsiaTheme="minorEastAsia"/>
            <w:lang w:eastAsia="zh-CN"/>
          </w:rPr>
          <w:t>to SMF</w:t>
        </w:r>
        <w:r>
          <w:rPr>
            <w:rFonts w:eastAsiaTheme="minorEastAsia"/>
            <w:lang w:eastAsia="zh-CN"/>
          </w:rPr>
          <w:t xml:space="preserve"> are</w:t>
        </w:r>
        <w:r w:rsidRPr="00087958">
          <w:rPr>
            <w:rFonts w:eastAsiaTheme="minorEastAsia"/>
            <w:lang w:eastAsia="zh-CN"/>
          </w:rPr>
          <w:t xml:space="preserve"> related to the current UP path.</w:t>
        </w:r>
        <w:r>
          <w:rPr>
            <w:rFonts w:eastAsiaTheme="minorEastAsia"/>
            <w:lang w:eastAsia="zh-CN"/>
          </w:rPr>
          <w:t xml:space="preserve"> SMF gets and interprets </w:t>
        </w:r>
        <w:proofErr w:type="spellStart"/>
        <w:r>
          <w:rPr>
            <w:rFonts w:eastAsiaTheme="minorEastAsia"/>
            <w:lang w:eastAsia="zh-CN"/>
          </w:rPr>
          <w:t>keepExisting</w:t>
        </w:r>
        <w:proofErr w:type="spellEnd"/>
        <w:r>
          <w:rPr>
            <w:rFonts w:eastAsiaTheme="minorEastAsia"/>
            <w:lang w:eastAsia="zh-CN"/>
          </w:rPr>
          <w:t xml:space="preserve"> indication indicating that in case of UP path changes to the specified DNAI </w:t>
        </w:r>
        <w:r w:rsidRPr="00087958">
          <w:rPr>
            <w:rFonts w:eastAsiaTheme="minorEastAsia"/>
            <w:lang w:eastAsia="zh-CN"/>
          </w:rPr>
          <w:t>the existing UP path should also be temporarily kept (i.e. session continuity upon ULCL relocation is to be used as well as the timing indication related to keeping the old UP path.</w:t>
        </w:r>
        <w:r>
          <w:rPr>
            <w:rFonts w:eastAsiaTheme="minorEastAsia"/>
            <w:lang w:eastAsia="zh-CN"/>
          </w:rPr>
          <w:t xml:space="preserve"> But according to solution 27, setup the N9 tunnel between old and new user plane can better solve the problem without any modification to network. So, the </w:t>
        </w:r>
        <w:proofErr w:type="spellStart"/>
        <w:r>
          <w:rPr>
            <w:rFonts w:eastAsiaTheme="minorEastAsia"/>
            <w:lang w:eastAsia="zh-CN"/>
          </w:rPr>
          <w:t>keepExisting</w:t>
        </w:r>
        <w:proofErr w:type="spellEnd"/>
        <w:r>
          <w:rPr>
            <w:rFonts w:eastAsiaTheme="minorEastAsia"/>
            <w:lang w:eastAsia="zh-CN"/>
          </w:rPr>
          <w:t xml:space="preserve"> indication is not recommended. </w:t>
        </w:r>
      </w:ins>
    </w:p>
    <w:p w14:paraId="2D3803C4" w14:textId="77777777" w:rsidR="00CC4C17" w:rsidRPr="00D060DD" w:rsidRDefault="00CC4C17" w:rsidP="00CC4C17">
      <w:pPr>
        <w:rPr>
          <w:ins w:id="161" w:author="吕华章" w:date="2020-10-01T15:13:00Z"/>
          <w:rFonts w:eastAsiaTheme="minorEastAsia"/>
          <w:b/>
          <w:lang w:eastAsia="zh-CN"/>
        </w:rPr>
      </w:pPr>
      <w:ins w:id="162" w:author="吕华章" w:date="2020-10-01T15:13:00Z">
        <w:r w:rsidRPr="00D060DD">
          <w:rPr>
            <w:rFonts w:eastAsiaTheme="minorEastAsia" w:hint="eastAsia"/>
            <w:b/>
            <w:lang w:eastAsia="zh-CN"/>
          </w:rPr>
          <w:t>Solution</w:t>
        </w:r>
        <w:r w:rsidRPr="00D060DD">
          <w:rPr>
            <w:rFonts w:eastAsiaTheme="minorEastAsia"/>
            <w:b/>
            <w:lang w:eastAsia="zh-CN"/>
          </w:rPr>
          <w:t xml:space="preserve"> 53</w:t>
        </w:r>
        <w:r w:rsidRPr="00D060DD">
          <w:rPr>
            <w:rFonts w:eastAsiaTheme="minorEastAsia" w:hint="eastAsia"/>
            <w:b/>
            <w:lang w:eastAsia="zh-CN"/>
          </w:rPr>
          <w:t>:</w:t>
        </w:r>
      </w:ins>
    </w:p>
    <w:p w14:paraId="58F54D7E" w14:textId="77777777" w:rsidR="00CC4C17" w:rsidRDefault="00CC4C17" w:rsidP="00CC4C17">
      <w:pPr>
        <w:rPr>
          <w:ins w:id="163" w:author="吕华章" w:date="2020-10-01T15:13:00Z"/>
          <w:rFonts w:eastAsiaTheme="minorEastAsia"/>
          <w:lang w:eastAsia="zh-CN"/>
        </w:rPr>
      </w:pPr>
      <w:ins w:id="164" w:author="吕华章" w:date="2020-10-01T15:13:00Z">
        <w:r>
          <w:rPr>
            <w:rFonts w:eastAsiaTheme="minorEastAsia"/>
            <w:lang w:eastAsia="zh-CN"/>
          </w:rPr>
          <w:t xml:space="preserve">This solution still describes the overall procedure for two scenarios. </w:t>
        </w:r>
        <w:r w:rsidRPr="00C760CE">
          <w:rPr>
            <w:rFonts w:eastAsiaTheme="minorEastAsia"/>
            <w:lang w:eastAsia="zh-CN"/>
          </w:rPr>
          <w:t xml:space="preserve">The solution complements solutions for dynamic ULCL/Local PSA insertion (e.g. Solution #22) where Dynamic ULCL/Local PSA insertion is triggered by the DNS messages for EAS FQDN resolution. That solution requires involvement of a function that coordinates EAS discovery using DNS and the 5GC connectivity for the application. </w:t>
        </w:r>
        <w:r w:rsidRPr="002B0E31">
          <w:rPr>
            <w:rFonts w:eastAsiaTheme="minorEastAsia"/>
            <w:lang w:eastAsia="zh-CN"/>
          </w:rPr>
          <w:t xml:space="preserve">Dynamic BP/ULCL &amp; Local PSA insertion is triggered by the DNS messages with LDNSR involvement. LDNSR functionality includes selecting the traffic filters for the BP/ULCL considering the EAS in the DNS response and any local configuration for the EC Application. </w:t>
        </w:r>
        <w:r>
          <w:rPr>
            <w:rFonts w:eastAsiaTheme="minorEastAsia" w:hint="eastAsia"/>
            <w:lang w:eastAsia="zh-CN"/>
          </w:rPr>
          <w:t>When</w:t>
        </w:r>
        <w:r>
          <w:rPr>
            <w:rFonts w:eastAsiaTheme="minorEastAsia"/>
            <w:lang w:eastAsia="zh-CN"/>
          </w:rPr>
          <w:t xml:space="preserve"> UE triggers DN</w:t>
        </w:r>
        <w:r>
          <w:rPr>
            <w:rFonts w:eastAsiaTheme="minorEastAsia" w:hint="eastAsia"/>
            <w:lang w:eastAsia="zh-CN"/>
          </w:rPr>
          <w:t>S</w:t>
        </w:r>
        <w:r>
          <w:rPr>
            <w:rFonts w:eastAsiaTheme="minorEastAsia"/>
            <w:lang w:eastAsia="zh-CN"/>
          </w:rPr>
          <w:t xml:space="preserve"> query</w:t>
        </w:r>
        <w:r>
          <w:rPr>
            <w:rFonts w:eastAsiaTheme="minorEastAsia" w:hint="eastAsia"/>
            <w:lang w:eastAsia="zh-CN"/>
          </w:rPr>
          <w:t>,</w:t>
        </w:r>
        <w:r>
          <w:rPr>
            <w:rFonts w:eastAsiaTheme="minorEastAsia"/>
            <w:lang w:eastAsia="zh-CN"/>
          </w:rPr>
          <w:t xml:space="preserve"> the </w:t>
        </w:r>
        <w:r w:rsidRPr="00D4473E">
          <w:rPr>
            <w:rFonts w:eastAsiaTheme="minorEastAsia"/>
            <w:lang w:eastAsia="zh-CN"/>
          </w:rPr>
          <w:t>DNS Query is sent via target BP/ULCL &amp; PSA1 to LDNSR. The DNS response includes the new EAS selected and triggers LDNSR to request a PDU session update to provision the traffic filters in the target BP/ULCL.</w:t>
        </w:r>
        <w:r>
          <w:rPr>
            <w:rFonts w:eastAsiaTheme="minorEastAsia"/>
            <w:lang w:eastAsia="zh-CN"/>
          </w:rPr>
          <w:t xml:space="preserve"> </w:t>
        </w:r>
      </w:ins>
    </w:p>
    <w:p w14:paraId="55AACC10" w14:textId="77777777" w:rsidR="00CC4C17" w:rsidRDefault="00CC4C17" w:rsidP="00CC4C17">
      <w:pPr>
        <w:rPr>
          <w:ins w:id="165" w:author="吕华章" w:date="2020-10-01T15:13:00Z"/>
          <w:rFonts w:eastAsiaTheme="minorEastAsia"/>
          <w:lang w:eastAsia="zh-CN"/>
        </w:rPr>
      </w:pPr>
      <w:ins w:id="166" w:author="吕华章" w:date="2020-10-01T15:13:00Z">
        <w:r>
          <w:rPr>
            <w:rFonts w:eastAsiaTheme="minorEastAsia"/>
            <w:lang w:eastAsia="zh-CN"/>
          </w:rPr>
          <w:lastRenderedPageBreak/>
          <w:t>This solution can be seen as an extension based on solution 52 for LDNSR deployment. LDNSR replaces the function of SMF for dynamic UL CL/L-PSA selection, insertion and update triggered by DNS messages. User plane function management is d</w:t>
        </w:r>
        <w:r w:rsidRPr="00D4473E">
          <w:rPr>
            <w:rFonts w:eastAsiaTheme="minorEastAsia"/>
            <w:lang w:eastAsia="zh-CN"/>
          </w:rPr>
          <w:t>etach</w:t>
        </w:r>
        <w:r>
          <w:rPr>
            <w:rFonts w:eastAsiaTheme="minorEastAsia"/>
            <w:lang w:eastAsia="zh-CN"/>
          </w:rPr>
          <w:t>ed</w:t>
        </w:r>
        <w:r w:rsidRPr="00D4473E">
          <w:rPr>
            <w:rFonts w:eastAsiaTheme="minorEastAsia"/>
            <w:lang w:eastAsia="zh-CN"/>
          </w:rPr>
          <w:t xml:space="preserve"> from SMF</w:t>
        </w:r>
        <w:r>
          <w:rPr>
            <w:rFonts w:eastAsiaTheme="minorEastAsia"/>
            <w:lang w:eastAsia="zh-CN"/>
          </w:rPr>
          <w:t xml:space="preserve"> and SMF is responsible for send early/late notification to AF. The function of LDNSR should be determined first after KI#1 conclusion and the details of procedure is recommended. </w:t>
        </w:r>
      </w:ins>
    </w:p>
    <w:p w14:paraId="1463743B" w14:textId="77777777" w:rsidR="00CC4C17" w:rsidRPr="00D060DD" w:rsidRDefault="00CC4C17" w:rsidP="00CC4C17">
      <w:pPr>
        <w:rPr>
          <w:ins w:id="167" w:author="吕华章" w:date="2020-10-01T15:13:00Z"/>
          <w:rFonts w:eastAsiaTheme="minorEastAsia"/>
          <w:b/>
          <w:lang w:eastAsia="zh-CN"/>
        </w:rPr>
      </w:pPr>
      <w:ins w:id="168" w:author="吕华章" w:date="2020-10-01T15:13:00Z">
        <w:r w:rsidRPr="00D060DD">
          <w:rPr>
            <w:rFonts w:eastAsiaTheme="minorEastAsia" w:hint="eastAsia"/>
            <w:b/>
            <w:lang w:eastAsia="zh-CN"/>
          </w:rPr>
          <w:t>Solution</w:t>
        </w:r>
        <w:r w:rsidRPr="00D060DD">
          <w:rPr>
            <w:rFonts w:eastAsiaTheme="minorEastAsia"/>
            <w:b/>
            <w:lang w:eastAsia="zh-CN"/>
          </w:rPr>
          <w:t xml:space="preserve"> 54</w:t>
        </w:r>
        <w:r w:rsidRPr="00D060DD">
          <w:rPr>
            <w:rFonts w:eastAsiaTheme="minorEastAsia" w:hint="eastAsia"/>
            <w:b/>
            <w:lang w:eastAsia="zh-CN"/>
          </w:rPr>
          <w:t>:</w:t>
        </w:r>
      </w:ins>
    </w:p>
    <w:p w14:paraId="466EBCEC" w14:textId="77777777" w:rsidR="00CC4C17" w:rsidRDefault="00CC4C17" w:rsidP="00CC4C17">
      <w:pPr>
        <w:rPr>
          <w:ins w:id="169" w:author="吕华章" w:date="2020-10-01T15:13:00Z"/>
          <w:rFonts w:eastAsiaTheme="minorEastAsia"/>
          <w:lang w:eastAsia="zh-CN"/>
        </w:rPr>
      </w:pPr>
      <w:ins w:id="170" w:author="吕华章" w:date="2020-10-01T15:13:00Z">
        <w:r>
          <w:rPr>
            <w:rFonts w:eastAsiaTheme="minorEastAsia"/>
            <w:lang w:eastAsia="zh-CN"/>
          </w:rPr>
          <w:t xml:space="preserve">This solution introduces a relocation scheme for SSC mode 3. The AF/EAS subscribes the UP path change notification and SMF will send the DNAI corresponding to UPF to AF/EAS. AF/EAS will use this DNAI to reselects target EAS. This solution describes the similar behaviour of SMF and AF. SMF can subscribe the EAS IP change of AF and AF can also subscribe the </w:t>
        </w:r>
        <w:proofErr w:type="gramStart"/>
        <w:r>
          <w:rPr>
            <w:rFonts w:eastAsiaTheme="minorEastAsia"/>
            <w:lang w:eastAsia="zh-CN"/>
          </w:rPr>
          <w:t>UP path</w:t>
        </w:r>
        <w:proofErr w:type="gramEnd"/>
        <w:r>
          <w:rPr>
            <w:rFonts w:eastAsiaTheme="minorEastAsia"/>
            <w:lang w:eastAsia="zh-CN"/>
          </w:rPr>
          <w:t xml:space="preserve"> change. Different from other solutions that SMF can send early/late notification to AF without AF subscription. This solution can be seen as a substitute. </w:t>
        </w:r>
      </w:ins>
    </w:p>
    <w:p w14:paraId="21527A22" w14:textId="77777777" w:rsidR="00CC4C17" w:rsidRPr="00D060DD" w:rsidRDefault="00CC4C17" w:rsidP="00CC4C17">
      <w:pPr>
        <w:rPr>
          <w:ins w:id="171" w:author="吕华章" w:date="2020-10-01T15:13:00Z"/>
          <w:rFonts w:eastAsiaTheme="minorEastAsia"/>
          <w:b/>
          <w:lang w:eastAsia="zh-CN"/>
        </w:rPr>
      </w:pPr>
      <w:ins w:id="172" w:author="吕华章" w:date="2020-10-01T15:13:00Z">
        <w:r w:rsidRPr="00D060DD">
          <w:rPr>
            <w:rFonts w:eastAsiaTheme="minorEastAsia" w:hint="eastAsia"/>
            <w:b/>
            <w:lang w:eastAsia="zh-CN"/>
          </w:rPr>
          <w:t>Solution</w:t>
        </w:r>
        <w:r w:rsidRPr="00D060DD">
          <w:rPr>
            <w:rFonts w:eastAsiaTheme="minorEastAsia"/>
            <w:b/>
            <w:lang w:eastAsia="zh-CN"/>
          </w:rPr>
          <w:t xml:space="preserve"> 55</w:t>
        </w:r>
        <w:r w:rsidRPr="00D060DD">
          <w:rPr>
            <w:rFonts w:eastAsiaTheme="minorEastAsia" w:hint="eastAsia"/>
            <w:b/>
            <w:lang w:eastAsia="zh-CN"/>
          </w:rPr>
          <w:t>:</w:t>
        </w:r>
      </w:ins>
    </w:p>
    <w:p w14:paraId="72290CEC" w14:textId="088EE6CF" w:rsidR="00A81310" w:rsidRPr="00CC4C17" w:rsidDel="00CC4C17" w:rsidRDefault="00CC4C17" w:rsidP="00A7348F">
      <w:pPr>
        <w:rPr>
          <w:del w:id="173" w:author="吕华章" w:date="2020-10-01T15:13:00Z"/>
          <w:rFonts w:eastAsiaTheme="minorEastAsia"/>
          <w:lang w:eastAsia="zh-CN"/>
        </w:rPr>
      </w:pPr>
      <w:ins w:id="174" w:author="吕华章" w:date="2020-10-01T15:13:00Z">
        <w:r>
          <w:rPr>
            <w:rFonts w:eastAsiaTheme="minorEastAsia" w:hint="eastAsia"/>
            <w:lang w:eastAsia="zh-CN"/>
          </w:rPr>
          <w:t>This</w:t>
        </w:r>
        <w:r>
          <w:rPr>
            <w:rFonts w:eastAsiaTheme="minorEastAsia"/>
            <w:lang w:eastAsia="zh-CN"/>
          </w:rPr>
          <w:t xml:space="preserve"> solution addresses scenarios that </w:t>
        </w:r>
        <w:r w:rsidRPr="00736123">
          <w:rPr>
            <w:rFonts w:eastAsiaTheme="minorEastAsia"/>
            <w:lang w:eastAsia="zh-CN"/>
          </w:rPr>
          <w:t>an AF located in the core network is selected</w:t>
        </w:r>
        <w:r>
          <w:rPr>
            <w:rFonts w:eastAsiaTheme="minorEastAsia"/>
            <w:lang w:eastAsia="zh-CN"/>
          </w:rPr>
          <w:t>.</w:t>
        </w:r>
        <w:r w:rsidRPr="00736123">
          <w:rPr>
            <w:rFonts w:eastAsiaTheme="minorEastAsia"/>
            <w:lang w:eastAsia="zh-CN"/>
          </w:rPr>
          <w:t xml:space="preserve"> </w:t>
        </w:r>
        <w:r>
          <w:rPr>
            <w:rFonts w:eastAsiaTheme="minorEastAsia"/>
            <w:lang w:eastAsia="zh-CN"/>
          </w:rPr>
          <w:t>H</w:t>
        </w:r>
        <w:r w:rsidRPr="00736123">
          <w:rPr>
            <w:rFonts w:eastAsiaTheme="minorEastAsia"/>
            <w:lang w:eastAsia="zh-CN"/>
          </w:rPr>
          <w:t>owever, due to UE mobility and corresponding relocation to Edge DNAI, a new local AF serving Edge Applications are selected.</w:t>
        </w:r>
        <w:r>
          <w:rPr>
            <w:rFonts w:eastAsiaTheme="minorEastAsia"/>
            <w:lang w:eastAsia="zh-CN"/>
          </w:rPr>
          <w:t xml:space="preserve"> This scenario can also be classified into the scenario 1 </w:t>
        </w:r>
      </w:ins>
      <w:ins w:id="175" w:author="吕华章" w:date="2020-10-02T10:26:00Z">
        <w:r w:rsidR="00AC7D97">
          <w:rPr>
            <w:rFonts w:eastAsiaTheme="minorEastAsia"/>
            <w:lang w:eastAsia="zh-CN"/>
          </w:rPr>
          <w:t xml:space="preserve">as a subset </w:t>
        </w:r>
      </w:ins>
      <w:ins w:id="176" w:author="吕华章" w:date="2020-10-01T15:13:00Z">
        <w:r>
          <w:rPr>
            <w:rFonts w:eastAsiaTheme="minorEastAsia"/>
            <w:lang w:eastAsia="zh-CN"/>
          </w:rPr>
          <w:t xml:space="preserve">and </w:t>
        </w:r>
        <w:r w:rsidRPr="00357646">
          <w:rPr>
            <w:rFonts w:eastAsiaTheme="minorEastAsia"/>
            <w:lang w:eastAsia="zh-CN"/>
          </w:rPr>
          <w:t>give</w:t>
        </w:r>
        <w:r>
          <w:rPr>
            <w:rFonts w:eastAsiaTheme="minorEastAsia"/>
            <w:lang w:eastAsia="zh-CN"/>
          </w:rPr>
          <w:t>s a</w:t>
        </w:r>
        <w:r w:rsidRPr="00357646">
          <w:rPr>
            <w:rFonts w:eastAsiaTheme="minorEastAsia"/>
            <w:lang w:eastAsia="zh-CN"/>
          </w:rPr>
          <w:t xml:space="preserve"> clear indication of</w:t>
        </w:r>
        <w:r>
          <w:rPr>
            <w:rFonts w:eastAsiaTheme="minorEastAsia"/>
            <w:lang w:eastAsia="zh-CN"/>
          </w:rPr>
          <w:t xml:space="preserve"> relocation from central to edge. </w:t>
        </w:r>
      </w:ins>
      <w:ins w:id="177" w:author="吕华章" w:date="2020-10-02T10:26:00Z">
        <w:r w:rsidR="00AC7D97">
          <w:rPr>
            <w:rFonts w:eastAsiaTheme="minorEastAsia"/>
            <w:lang w:eastAsia="zh-CN"/>
          </w:rPr>
          <w:t>This is applicable to certain scenarios.</w:t>
        </w:r>
      </w:ins>
    </w:p>
    <w:p w14:paraId="321B5215" w14:textId="5D28C4AC" w:rsidR="00CC4C17" w:rsidRDefault="00CC4C17" w:rsidP="00A7348F">
      <w:pPr>
        <w:rPr>
          <w:rFonts w:eastAsiaTheme="minorEastAsia"/>
          <w:lang w:eastAsia="zh-CN"/>
        </w:rPr>
      </w:pPr>
    </w:p>
    <w:p w14:paraId="2AE9DCAD" w14:textId="77777777" w:rsidR="003469C1" w:rsidRPr="00520DE9" w:rsidRDefault="003469C1" w:rsidP="003469C1">
      <w:pPr>
        <w:pStyle w:val="1"/>
      </w:pPr>
      <w:bookmarkStart w:id="178" w:name="_Toc23255042"/>
      <w:bookmarkStart w:id="179" w:name="_Toc26346414"/>
      <w:bookmarkStart w:id="180" w:name="_Toc26346627"/>
      <w:bookmarkStart w:id="181" w:name="_Toc26773897"/>
      <w:bookmarkStart w:id="182" w:name="_Toc31192364"/>
      <w:bookmarkStart w:id="183" w:name="_Toc31192524"/>
      <w:bookmarkStart w:id="184" w:name="_Toc31193015"/>
      <w:bookmarkStart w:id="185" w:name="_Toc31616194"/>
      <w:bookmarkStart w:id="186" w:name="_Toc31616269"/>
      <w:bookmarkStart w:id="187" w:name="_Toc31616345"/>
      <w:bookmarkStart w:id="188" w:name="_Toc31616421"/>
      <w:bookmarkStart w:id="189" w:name="_Toc43317521"/>
      <w:bookmarkStart w:id="190" w:name="_Toc43374993"/>
      <w:bookmarkStart w:id="191" w:name="_Toc43375454"/>
      <w:bookmarkStart w:id="192" w:name="_Toc43801978"/>
      <w:bookmarkStart w:id="193" w:name="_Toc43806244"/>
      <w:bookmarkStart w:id="194" w:name="_Toc43806551"/>
      <w:r w:rsidRPr="00520DE9">
        <w:t>9</w:t>
      </w:r>
      <w:r w:rsidRPr="00520DE9">
        <w:tab/>
        <w:t>Conclusions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D164709" w14:textId="65AFEF7C" w:rsidR="005373C9" w:rsidDel="009976B0" w:rsidRDefault="004643B6" w:rsidP="004643B6">
      <w:pPr>
        <w:pStyle w:val="2"/>
        <w:rPr>
          <w:del w:id="195" w:author="Jan Backman" w:date="2020-07-10T09:20:00Z"/>
          <w:lang w:eastAsia="zh-CN"/>
        </w:rPr>
      </w:pPr>
      <w:ins w:id="196" w:author="Attila Mihály" w:date="2020-08-13T09:39:00Z">
        <w:r>
          <w:rPr>
            <w:lang w:eastAsia="zh-CN"/>
          </w:rPr>
          <w:t>9.x</w:t>
        </w:r>
        <w:r>
          <w:rPr>
            <w:lang w:eastAsia="zh-CN"/>
          </w:rPr>
          <w:tab/>
          <w:t>Conclusions regarding</w:t>
        </w:r>
        <w:r w:rsidRPr="00623AD5">
          <w:rPr>
            <w:lang w:eastAsia="zh-CN"/>
          </w:rPr>
          <w:t xml:space="preserve"> </w:t>
        </w:r>
        <w:r>
          <w:rPr>
            <w:lang w:eastAsia="zh-CN"/>
          </w:rPr>
          <w:t>s</w:t>
        </w:r>
        <w:r w:rsidRPr="00623AD5">
          <w:rPr>
            <w:lang w:eastAsia="zh-CN"/>
          </w:rPr>
          <w:t>olutions</w:t>
        </w:r>
      </w:ins>
      <w:ins w:id="197" w:author="Attila Mihály" w:date="2020-08-13T09:42:00Z">
        <w:r w:rsidR="009976B0">
          <w:rPr>
            <w:lang w:eastAsia="zh-CN"/>
          </w:rPr>
          <w:t xml:space="preserve"> </w:t>
        </w:r>
        <w:r w:rsidR="009976B0" w:rsidRPr="00623AD5">
          <w:rPr>
            <w:lang w:eastAsia="zh-CN"/>
          </w:rPr>
          <w:t>for Key Issue #</w:t>
        </w:r>
        <w:r w:rsidR="009976B0">
          <w:rPr>
            <w:lang w:eastAsia="zh-CN"/>
          </w:rPr>
          <w:t>2 for Edge relocation</w:t>
        </w:r>
      </w:ins>
      <w:ins w:id="198" w:author="Attila Mihály" w:date="2020-08-13T09:43:00Z">
        <w:r w:rsidR="009976B0">
          <w:rPr>
            <w:lang w:eastAsia="zh-CN"/>
          </w:rPr>
          <w:t xml:space="preserve"> </w:t>
        </w:r>
      </w:ins>
    </w:p>
    <w:p w14:paraId="1F072857" w14:textId="44027844" w:rsidR="00324D34" w:rsidRPr="00324D34" w:rsidRDefault="00324D34" w:rsidP="000D40FB">
      <w:pPr>
        <w:rPr>
          <w:ins w:id="199" w:author="吕华章" w:date="2020-10-02T10:26:00Z"/>
          <w:rFonts w:eastAsia="Yu Mincho"/>
        </w:rPr>
      </w:pPr>
      <w:ins w:id="200" w:author="吕华章" w:date="2020-10-02T10:27:00Z">
        <w:r w:rsidRPr="009976B0">
          <w:rPr>
            <w:lang w:eastAsia="zh-CN"/>
          </w:rPr>
          <w:t>Solution #</w:t>
        </w:r>
        <w:r>
          <w:rPr>
            <w:lang w:eastAsia="zh-CN"/>
          </w:rPr>
          <w:t>21,</w:t>
        </w:r>
        <w:r w:rsidRPr="009976B0">
          <w:rPr>
            <w:lang w:eastAsia="zh-CN"/>
          </w:rPr>
          <w:t xml:space="preserve"> “</w:t>
        </w:r>
        <w:r w:rsidRPr="000D40FB">
          <w:rPr>
            <w:lang w:eastAsia="zh-CN"/>
          </w:rPr>
          <w:t>Provisioning URSP configuration to the UE to establish PDU Sessions for edge applications based on Provisioning Domains</w:t>
        </w:r>
        <w:r w:rsidRPr="009976B0">
          <w:rPr>
            <w:lang w:eastAsia="zh-CN"/>
          </w:rPr>
          <w:t>”</w:t>
        </w:r>
        <w:r>
          <w:rPr>
            <w:lang w:eastAsia="zh-CN"/>
          </w:rPr>
          <w:t xml:space="preserve"> is not recommended into the normative phase.</w:t>
        </w:r>
      </w:ins>
    </w:p>
    <w:p w14:paraId="395E356E" w14:textId="6CF21B1D" w:rsidR="000D40FB" w:rsidRDefault="000D40FB" w:rsidP="000D40FB">
      <w:pPr>
        <w:rPr>
          <w:ins w:id="201" w:author="吕华章" w:date="2020-10-01T15:25:00Z"/>
          <w:lang w:eastAsia="zh-CN"/>
        </w:rPr>
      </w:pPr>
      <w:ins w:id="202" w:author="吕华章" w:date="2020-10-01T15:23:00Z">
        <w:r w:rsidRPr="009976B0">
          <w:rPr>
            <w:lang w:eastAsia="zh-CN"/>
          </w:rPr>
          <w:t>Solution #</w:t>
        </w:r>
        <w:r>
          <w:rPr>
            <w:lang w:eastAsia="zh-CN"/>
          </w:rPr>
          <w:t>23,</w:t>
        </w:r>
        <w:r w:rsidRPr="009976B0">
          <w:rPr>
            <w:lang w:eastAsia="zh-CN"/>
          </w:rPr>
          <w:t xml:space="preserve"> “</w:t>
        </w:r>
        <w:r w:rsidRPr="00520DE9">
          <w:t>DNS for AS Discovery at Edge Relocation</w:t>
        </w:r>
        <w:r w:rsidRPr="009976B0">
          <w:rPr>
            <w:lang w:eastAsia="zh-CN"/>
          </w:rPr>
          <w:t>”</w:t>
        </w:r>
        <w:r>
          <w:rPr>
            <w:lang w:eastAsia="zh-CN"/>
          </w:rPr>
          <w:t xml:space="preserve"> is recommended into the normative phase.</w:t>
        </w:r>
      </w:ins>
    </w:p>
    <w:p w14:paraId="5CDF77D7" w14:textId="5EA5C430" w:rsidR="000D40FB" w:rsidRDefault="000D40FB" w:rsidP="000D40FB">
      <w:pPr>
        <w:rPr>
          <w:ins w:id="203" w:author="吕华章" w:date="2020-10-01T15:25:00Z"/>
          <w:lang w:eastAsia="zh-CN"/>
        </w:rPr>
      </w:pPr>
      <w:ins w:id="204" w:author="吕华章" w:date="2020-10-01T15:25:00Z">
        <w:r w:rsidRPr="009976B0">
          <w:rPr>
            <w:lang w:eastAsia="zh-CN"/>
          </w:rPr>
          <w:t>Solution #</w:t>
        </w:r>
        <w:r>
          <w:rPr>
            <w:lang w:eastAsia="zh-CN"/>
          </w:rPr>
          <w:t>24,</w:t>
        </w:r>
        <w:r w:rsidRPr="009976B0">
          <w:rPr>
            <w:lang w:eastAsia="zh-CN"/>
          </w:rPr>
          <w:t xml:space="preserve"> “</w:t>
        </w:r>
        <w:r>
          <w:rPr>
            <w:lang w:eastAsia="zh-CN"/>
          </w:rPr>
          <w:t>S</w:t>
        </w:r>
        <w:r w:rsidRPr="00520DE9">
          <w:t>upport of edge relocation, triggering of new DNS query by the UE</w:t>
        </w:r>
        <w:r w:rsidRPr="009976B0">
          <w:rPr>
            <w:lang w:eastAsia="zh-CN"/>
          </w:rPr>
          <w:t>”</w:t>
        </w:r>
        <w:r>
          <w:rPr>
            <w:lang w:eastAsia="zh-CN"/>
          </w:rPr>
          <w:t xml:space="preserve"> is recommended into the normative phase.</w:t>
        </w:r>
      </w:ins>
    </w:p>
    <w:p w14:paraId="7250CD0B" w14:textId="5CB92BFA" w:rsidR="000D40FB" w:rsidRDefault="000D40FB" w:rsidP="000D40FB">
      <w:pPr>
        <w:rPr>
          <w:ins w:id="205" w:author="吕华章" w:date="2020-10-01T15:25:00Z"/>
          <w:lang w:eastAsia="zh-CN"/>
        </w:rPr>
      </w:pPr>
      <w:ins w:id="206" w:author="吕华章" w:date="2020-10-01T15:25:00Z">
        <w:r w:rsidRPr="009976B0">
          <w:rPr>
            <w:lang w:eastAsia="zh-CN"/>
          </w:rPr>
          <w:t>Solution #</w:t>
        </w:r>
        <w:r>
          <w:rPr>
            <w:lang w:eastAsia="zh-CN"/>
          </w:rPr>
          <w:t>25,</w:t>
        </w:r>
        <w:r w:rsidRPr="009976B0">
          <w:rPr>
            <w:lang w:eastAsia="zh-CN"/>
          </w:rPr>
          <w:t xml:space="preserve"> “</w:t>
        </w:r>
        <w:r w:rsidRPr="00520DE9">
          <w:t>Seamless Change of Edge for Stateful Applications</w:t>
        </w:r>
        <w:r w:rsidRPr="009976B0">
          <w:rPr>
            <w:lang w:eastAsia="zh-CN"/>
          </w:rPr>
          <w:t>”</w:t>
        </w:r>
        <w:r>
          <w:rPr>
            <w:lang w:eastAsia="zh-CN"/>
          </w:rPr>
          <w:t xml:space="preserve"> is recommended into the normative phase.</w:t>
        </w:r>
      </w:ins>
    </w:p>
    <w:p w14:paraId="7C22EF98" w14:textId="01C221F4" w:rsidR="000D40FB" w:rsidRDefault="000D40FB" w:rsidP="000D40FB">
      <w:pPr>
        <w:rPr>
          <w:ins w:id="207" w:author="吕华章" w:date="2020-10-01T15:25:00Z"/>
          <w:lang w:eastAsia="zh-CN"/>
        </w:rPr>
      </w:pPr>
      <w:ins w:id="208" w:author="吕华章" w:date="2020-10-01T15:25:00Z">
        <w:r w:rsidRPr="009976B0">
          <w:rPr>
            <w:lang w:eastAsia="zh-CN"/>
          </w:rPr>
          <w:t>Solution #</w:t>
        </w:r>
        <w:r>
          <w:rPr>
            <w:lang w:eastAsia="zh-CN"/>
          </w:rPr>
          <w:t>26,</w:t>
        </w:r>
        <w:r w:rsidRPr="009976B0">
          <w:rPr>
            <w:lang w:eastAsia="zh-CN"/>
          </w:rPr>
          <w:t xml:space="preserve"> “</w:t>
        </w:r>
      </w:ins>
      <w:ins w:id="209" w:author="吕华章" w:date="2020-10-01T15:26:00Z">
        <w:r w:rsidRPr="000D40FB">
          <w:t>Persistent address allocation for mobile UEs that need MEC access</w:t>
        </w:r>
      </w:ins>
      <w:ins w:id="210" w:author="吕华章" w:date="2020-10-01T15:25:00Z">
        <w:r w:rsidRPr="009976B0">
          <w:rPr>
            <w:lang w:eastAsia="zh-CN"/>
          </w:rPr>
          <w:t>”</w:t>
        </w:r>
        <w:r>
          <w:rPr>
            <w:lang w:eastAsia="zh-CN"/>
          </w:rPr>
          <w:t xml:space="preserve"> is </w:t>
        </w:r>
      </w:ins>
      <w:ins w:id="211" w:author="吕华章" w:date="2020-10-01T15:26:00Z">
        <w:r>
          <w:rPr>
            <w:lang w:eastAsia="zh-CN"/>
          </w:rPr>
          <w:t xml:space="preserve">incomplete and not </w:t>
        </w:r>
      </w:ins>
      <w:ins w:id="212" w:author="吕华章" w:date="2020-10-01T15:25:00Z">
        <w:r>
          <w:rPr>
            <w:lang w:eastAsia="zh-CN"/>
          </w:rPr>
          <w:t>recommended into the normative phase.</w:t>
        </w:r>
      </w:ins>
    </w:p>
    <w:p w14:paraId="4D50DF97" w14:textId="63622937" w:rsidR="000D40FB" w:rsidRDefault="000D40FB" w:rsidP="000D40FB">
      <w:pPr>
        <w:rPr>
          <w:ins w:id="213" w:author="吕华章" w:date="2020-10-01T15:26:00Z"/>
          <w:lang w:eastAsia="zh-CN"/>
        </w:rPr>
      </w:pPr>
      <w:ins w:id="214" w:author="吕华章" w:date="2020-10-01T15:26:00Z">
        <w:r w:rsidRPr="009976B0">
          <w:rPr>
            <w:lang w:eastAsia="zh-CN"/>
          </w:rPr>
          <w:t>Solution #</w:t>
        </w:r>
        <w:r>
          <w:rPr>
            <w:lang w:eastAsia="zh-CN"/>
          </w:rPr>
          <w:t>27,</w:t>
        </w:r>
        <w:r w:rsidRPr="009976B0">
          <w:rPr>
            <w:lang w:eastAsia="zh-CN"/>
          </w:rPr>
          <w:t xml:space="preserve"> “</w:t>
        </w:r>
        <w:r w:rsidRPr="00520DE9">
          <w:t>Reducing packet loss during EAS relocation</w:t>
        </w:r>
        <w:r w:rsidRPr="009976B0">
          <w:rPr>
            <w:lang w:eastAsia="zh-CN"/>
          </w:rPr>
          <w:t>”</w:t>
        </w:r>
        <w:r>
          <w:rPr>
            <w:lang w:eastAsia="zh-CN"/>
          </w:rPr>
          <w:t xml:space="preserve"> is recommended into the normative phase</w:t>
        </w:r>
      </w:ins>
      <w:ins w:id="215" w:author="吕华章" w:date="2020-10-02T10:28:00Z">
        <w:r w:rsidR="001F426A">
          <w:rPr>
            <w:lang w:eastAsia="zh-CN"/>
          </w:rPr>
          <w:t xml:space="preserve"> and referred as baseline to 5GC triggers and reducing packet loss</w:t>
        </w:r>
      </w:ins>
      <w:ins w:id="216" w:author="吕华章" w:date="2020-10-01T15:26:00Z">
        <w:r>
          <w:rPr>
            <w:lang w:eastAsia="zh-CN"/>
          </w:rPr>
          <w:t>.</w:t>
        </w:r>
      </w:ins>
    </w:p>
    <w:p w14:paraId="1FF17D32" w14:textId="563CF1D1" w:rsidR="000D40FB" w:rsidRDefault="000D40FB" w:rsidP="000D40FB">
      <w:pPr>
        <w:rPr>
          <w:ins w:id="217" w:author="吕华章" w:date="2020-10-01T15:26:00Z"/>
          <w:lang w:eastAsia="zh-CN"/>
        </w:rPr>
      </w:pPr>
      <w:ins w:id="218" w:author="吕华章" w:date="2020-10-01T15:26:00Z">
        <w:r w:rsidRPr="009976B0">
          <w:rPr>
            <w:lang w:eastAsia="zh-CN"/>
          </w:rPr>
          <w:t>Solution #</w:t>
        </w:r>
        <w:r>
          <w:rPr>
            <w:lang w:eastAsia="zh-CN"/>
          </w:rPr>
          <w:t>28,</w:t>
        </w:r>
        <w:r w:rsidRPr="009976B0">
          <w:rPr>
            <w:lang w:eastAsia="zh-CN"/>
          </w:rPr>
          <w:t xml:space="preserve"> </w:t>
        </w:r>
      </w:ins>
      <w:ins w:id="219" w:author="吕华章" w:date="2020-10-01T15:27:00Z">
        <w:r w:rsidR="002666E8">
          <w:rPr>
            <w:lang w:eastAsia="zh-CN"/>
          </w:rPr>
          <w:t xml:space="preserve">EAS IP provided in NAS message in </w:t>
        </w:r>
      </w:ins>
      <w:ins w:id="220" w:author="吕华章" w:date="2020-10-01T15:26:00Z">
        <w:r w:rsidRPr="009976B0">
          <w:rPr>
            <w:lang w:eastAsia="zh-CN"/>
          </w:rPr>
          <w:t>“</w:t>
        </w:r>
        <w:r w:rsidRPr="00520DE9">
          <w:t>Supporting application server change based on AF notification</w:t>
        </w:r>
        <w:r w:rsidRPr="009976B0">
          <w:rPr>
            <w:lang w:eastAsia="zh-CN"/>
          </w:rPr>
          <w:t>”</w:t>
        </w:r>
        <w:r>
          <w:rPr>
            <w:lang w:eastAsia="zh-CN"/>
          </w:rPr>
          <w:t xml:space="preserve"> is not recommended into the normative phase.</w:t>
        </w:r>
      </w:ins>
    </w:p>
    <w:p w14:paraId="2C4E228C" w14:textId="35F583F5" w:rsidR="000D40FB" w:rsidRDefault="002666E8" w:rsidP="000D40FB">
      <w:pPr>
        <w:rPr>
          <w:ins w:id="221" w:author="吕华章" w:date="2020-10-01T15:28:00Z"/>
          <w:lang w:eastAsia="zh-CN"/>
        </w:rPr>
      </w:pPr>
      <w:ins w:id="222" w:author="吕华章" w:date="2020-10-01T15:27:00Z">
        <w:r w:rsidRPr="009976B0">
          <w:rPr>
            <w:lang w:eastAsia="zh-CN"/>
          </w:rPr>
          <w:t>Solution #</w:t>
        </w:r>
        <w:r>
          <w:rPr>
            <w:lang w:eastAsia="zh-CN"/>
          </w:rPr>
          <w:t>29,</w:t>
        </w:r>
        <w:r w:rsidRPr="009976B0">
          <w:rPr>
            <w:lang w:eastAsia="zh-CN"/>
          </w:rPr>
          <w:t xml:space="preserve"> “</w:t>
        </w:r>
      </w:ins>
      <w:ins w:id="223" w:author="吕华章" w:date="2020-10-01T15:28:00Z">
        <w:r w:rsidRPr="00520DE9">
          <w:t>CN-based edge relocation</w:t>
        </w:r>
      </w:ins>
      <w:ins w:id="224" w:author="吕华章" w:date="2020-10-01T15:27:00Z">
        <w:r w:rsidRPr="009976B0">
          <w:rPr>
            <w:lang w:eastAsia="zh-CN"/>
          </w:rPr>
          <w:t>”</w:t>
        </w:r>
        <w:r>
          <w:rPr>
            <w:lang w:eastAsia="zh-CN"/>
          </w:rPr>
          <w:t xml:space="preserve"> is recommended into the normative phase</w:t>
        </w:r>
      </w:ins>
      <w:ins w:id="225" w:author="吕华章" w:date="2020-10-01T15:28:00Z">
        <w:r>
          <w:rPr>
            <w:lang w:eastAsia="zh-CN"/>
          </w:rPr>
          <w:t xml:space="preserve"> and merged to other solution</w:t>
        </w:r>
      </w:ins>
      <w:ins w:id="226" w:author="吕华章" w:date="2020-10-01T15:27:00Z">
        <w:r>
          <w:rPr>
            <w:lang w:eastAsia="zh-CN"/>
          </w:rPr>
          <w:t>.</w:t>
        </w:r>
      </w:ins>
    </w:p>
    <w:p w14:paraId="74FE1FF5" w14:textId="28CDF5D1" w:rsidR="002666E8" w:rsidRDefault="002666E8" w:rsidP="002666E8">
      <w:pPr>
        <w:rPr>
          <w:ins w:id="227" w:author="吕华章" w:date="2020-10-01T15:28:00Z"/>
          <w:lang w:eastAsia="zh-CN"/>
        </w:rPr>
      </w:pPr>
      <w:ins w:id="228" w:author="吕华章" w:date="2020-10-01T15:28:00Z">
        <w:r w:rsidRPr="009976B0">
          <w:rPr>
            <w:lang w:eastAsia="zh-CN"/>
          </w:rPr>
          <w:t>Solution #</w:t>
        </w:r>
        <w:r>
          <w:rPr>
            <w:lang w:eastAsia="zh-CN"/>
          </w:rPr>
          <w:t>30,</w:t>
        </w:r>
        <w:r w:rsidRPr="009976B0">
          <w:rPr>
            <w:lang w:eastAsia="zh-CN"/>
          </w:rPr>
          <w:t xml:space="preserve"> “</w:t>
        </w:r>
        <w:r w:rsidRPr="002666E8">
          <w:t>UE Agnostic EAS IP address replacement for traffic subject to edge computing</w:t>
        </w:r>
        <w:r w:rsidRPr="009976B0">
          <w:rPr>
            <w:lang w:eastAsia="zh-CN"/>
          </w:rPr>
          <w:t>”</w:t>
        </w:r>
        <w:r>
          <w:rPr>
            <w:lang w:eastAsia="zh-CN"/>
          </w:rPr>
          <w:t xml:space="preserve"> is recommended into the normative phase before </w:t>
        </w:r>
      </w:ins>
      <w:ins w:id="229" w:author="吕华章" w:date="2020-10-01T15:29:00Z">
        <w:r>
          <w:rPr>
            <w:lang w:eastAsia="zh-CN"/>
          </w:rPr>
          <w:t>d</w:t>
        </w:r>
        <w:r w:rsidRPr="002666E8">
          <w:rPr>
            <w:lang w:eastAsia="zh-CN"/>
          </w:rPr>
          <w:t>emonstration of safety issues</w:t>
        </w:r>
      </w:ins>
      <w:ins w:id="230" w:author="吕华章" w:date="2020-10-01T15:28:00Z">
        <w:r>
          <w:rPr>
            <w:lang w:eastAsia="zh-CN"/>
          </w:rPr>
          <w:t>.</w:t>
        </w:r>
      </w:ins>
    </w:p>
    <w:p w14:paraId="65CA6AF3" w14:textId="30C4A125" w:rsidR="002666E8" w:rsidRDefault="002666E8" w:rsidP="002666E8">
      <w:pPr>
        <w:rPr>
          <w:ins w:id="231" w:author="吕华章" w:date="2020-10-01T15:30:00Z"/>
          <w:lang w:eastAsia="zh-CN"/>
        </w:rPr>
      </w:pPr>
      <w:ins w:id="232" w:author="吕华章" w:date="2020-10-01T15:30:00Z">
        <w:r w:rsidRPr="009976B0">
          <w:rPr>
            <w:lang w:eastAsia="zh-CN"/>
          </w:rPr>
          <w:t>Solution #</w:t>
        </w:r>
        <w:r>
          <w:rPr>
            <w:lang w:eastAsia="zh-CN"/>
          </w:rPr>
          <w:t>31,</w:t>
        </w:r>
        <w:r w:rsidRPr="009976B0">
          <w:rPr>
            <w:lang w:eastAsia="zh-CN"/>
          </w:rPr>
          <w:t xml:space="preserve"> </w:t>
        </w:r>
        <w:r>
          <w:rPr>
            <w:lang w:eastAsia="zh-CN"/>
          </w:rPr>
          <w:t xml:space="preserve">EAS IP provided in NAS message in </w:t>
        </w:r>
        <w:r w:rsidRPr="009976B0">
          <w:rPr>
            <w:lang w:eastAsia="zh-CN"/>
          </w:rPr>
          <w:t>“</w:t>
        </w:r>
        <w:r w:rsidRPr="00520DE9">
          <w:t>Application Relocation with UE assistance</w:t>
        </w:r>
        <w:r w:rsidRPr="009976B0">
          <w:rPr>
            <w:lang w:eastAsia="zh-CN"/>
          </w:rPr>
          <w:t>”</w:t>
        </w:r>
        <w:r>
          <w:rPr>
            <w:lang w:eastAsia="zh-CN"/>
          </w:rPr>
          <w:t xml:space="preserve"> is not recommended into the normative phase.</w:t>
        </w:r>
      </w:ins>
    </w:p>
    <w:p w14:paraId="4107B183" w14:textId="54072751" w:rsidR="007D6FEB" w:rsidRDefault="007D6FEB" w:rsidP="007D6FEB">
      <w:pPr>
        <w:rPr>
          <w:ins w:id="233" w:author="吕华章" w:date="2020-10-01T15:31:00Z"/>
          <w:lang w:eastAsia="zh-CN"/>
        </w:rPr>
      </w:pPr>
      <w:ins w:id="234" w:author="吕华章" w:date="2020-10-01T15:31:00Z">
        <w:r w:rsidRPr="009976B0">
          <w:rPr>
            <w:lang w:eastAsia="zh-CN"/>
          </w:rPr>
          <w:t>Solution #</w:t>
        </w:r>
        <w:r>
          <w:rPr>
            <w:lang w:eastAsia="zh-CN"/>
          </w:rPr>
          <w:t>32,</w:t>
        </w:r>
        <w:r w:rsidRPr="009976B0">
          <w:rPr>
            <w:lang w:eastAsia="zh-CN"/>
          </w:rPr>
          <w:t xml:space="preserve"> “</w:t>
        </w:r>
        <w:r w:rsidRPr="00520DE9">
          <w:t>UE DNS cache flush</w:t>
        </w:r>
        <w:r w:rsidRPr="009976B0">
          <w:rPr>
            <w:lang w:eastAsia="zh-CN"/>
          </w:rPr>
          <w:t>”</w:t>
        </w:r>
        <w:r>
          <w:rPr>
            <w:lang w:eastAsia="zh-CN"/>
          </w:rPr>
          <w:t xml:space="preserve"> is recommended into the normative phase.</w:t>
        </w:r>
      </w:ins>
    </w:p>
    <w:p w14:paraId="3A1524F1" w14:textId="68726B0D" w:rsidR="007D6FEB" w:rsidRDefault="007D6FEB" w:rsidP="007D6FEB">
      <w:pPr>
        <w:rPr>
          <w:ins w:id="235" w:author="吕华章" w:date="2020-10-01T15:31:00Z"/>
          <w:lang w:eastAsia="zh-CN"/>
        </w:rPr>
      </w:pPr>
      <w:ins w:id="236" w:author="吕华章" w:date="2020-10-01T15:31:00Z">
        <w:r w:rsidRPr="009976B0">
          <w:rPr>
            <w:lang w:eastAsia="zh-CN"/>
          </w:rPr>
          <w:t>Solution #</w:t>
        </w:r>
        <w:r>
          <w:rPr>
            <w:lang w:eastAsia="zh-CN"/>
          </w:rPr>
          <w:t>33,</w:t>
        </w:r>
        <w:r w:rsidRPr="009976B0">
          <w:rPr>
            <w:lang w:eastAsia="zh-CN"/>
          </w:rPr>
          <w:t xml:space="preserve"> “</w:t>
        </w:r>
        <w:r w:rsidRPr="00520DE9">
          <w:t>IP preserving PSA relocation</w:t>
        </w:r>
        <w:r w:rsidRPr="009976B0">
          <w:rPr>
            <w:lang w:eastAsia="zh-CN"/>
          </w:rPr>
          <w:t>”</w:t>
        </w:r>
        <w:r>
          <w:rPr>
            <w:lang w:eastAsia="zh-CN"/>
          </w:rPr>
          <w:t xml:space="preserve"> is not recommended into the normative phase and merged to other solution.</w:t>
        </w:r>
      </w:ins>
    </w:p>
    <w:p w14:paraId="581ACC34" w14:textId="6A73F67F" w:rsidR="007D6FEB" w:rsidRDefault="007D6FEB" w:rsidP="007D6FEB">
      <w:pPr>
        <w:rPr>
          <w:ins w:id="237" w:author="吕华章" w:date="2020-10-01T15:32:00Z"/>
          <w:lang w:eastAsia="zh-CN"/>
        </w:rPr>
      </w:pPr>
      <w:ins w:id="238" w:author="吕华章" w:date="2020-10-01T15:32:00Z">
        <w:r w:rsidRPr="009976B0">
          <w:rPr>
            <w:lang w:eastAsia="zh-CN"/>
          </w:rPr>
          <w:t>Solution #</w:t>
        </w:r>
        <w:r>
          <w:rPr>
            <w:lang w:eastAsia="zh-CN"/>
          </w:rPr>
          <w:t>37,</w:t>
        </w:r>
        <w:r w:rsidRPr="009976B0">
          <w:rPr>
            <w:lang w:eastAsia="zh-CN"/>
          </w:rPr>
          <w:t xml:space="preserve"> “</w:t>
        </w:r>
        <w:r w:rsidRPr="00520DE9">
          <w:t>AF-based EAS End-Point-Address update via External Parameter Provisioning</w:t>
        </w:r>
        <w:r w:rsidRPr="009976B0">
          <w:rPr>
            <w:lang w:eastAsia="zh-CN"/>
          </w:rPr>
          <w:t>”</w:t>
        </w:r>
        <w:r>
          <w:rPr>
            <w:lang w:eastAsia="zh-CN"/>
          </w:rPr>
          <w:t xml:space="preserve"> is not recommended into the normative phase and merged to other solution.</w:t>
        </w:r>
      </w:ins>
    </w:p>
    <w:p w14:paraId="562357C4" w14:textId="45A6F173" w:rsidR="007D6FEB" w:rsidRDefault="007D6FEB" w:rsidP="007D6FEB">
      <w:pPr>
        <w:rPr>
          <w:ins w:id="239" w:author="吕华章" w:date="2020-10-01T15:32:00Z"/>
          <w:lang w:eastAsia="zh-CN"/>
        </w:rPr>
      </w:pPr>
      <w:ins w:id="240" w:author="吕华章" w:date="2020-10-01T15:32:00Z">
        <w:r w:rsidRPr="009976B0">
          <w:rPr>
            <w:lang w:eastAsia="zh-CN"/>
          </w:rPr>
          <w:t>Solution #</w:t>
        </w:r>
        <w:r>
          <w:rPr>
            <w:lang w:eastAsia="zh-CN"/>
          </w:rPr>
          <w:t>38,</w:t>
        </w:r>
        <w:r w:rsidRPr="009976B0">
          <w:rPr>
            <w:lang w:eastAsia="zh-CN"/>
          </w:rPr>
          <w:t xml:space="preserve"> “</w:t>
        </w:r>
        <w:r w:rsidRPr="00520DE9">
          <w:rPr>
            <w:lang w:eastAsia="zh-CN"/>
          </w:rPr>
          <w:t>EAS change with reducing packet loss in uplink</w:t>
        </w:r>
        <w:r w:rsidRPr="009976B0">
          <w:rPr>
            <w:lang w:eastAsia="zh-CN"/>
          </w:rPr>
          <w:t>”</w:t>
        </w:r>
        <w:r>
          <w:rPr>
            <w:lang w:eastAsia="zh-CN"/>
          </w:rPr>
          <w:t xml:space="preserve"> is recommended into the normative phase.</w:t>
        </w:r>
      </w:ins>
    </w:p>
    <w:p w14:paraId="26D4138A" w14:textId="317C227F" w:rsidR="002666E8" w:rsidRDefault="007D6FEB" w:rsidP="000D40FB">
      <w:pPr>
        <w:rPr>
          <w:ins w:id="241" w:author="吕华章" w:date="2020-10-02T17:34:00Z"/>
          <w:lang w:eastAsia="zh-CN"/>
        </w:rPr>
      </w:pPr>
      <w:ins w:id="242" w:author="吕华章" w:date="2020-10-01T15:32:00Z">
        <w:r w:rsidRPr="009976B0">
          <w:rPr>
            <w:lang w:eastAsia="zh-CN"/>
          </w:rPr>
          <w:lastRenderedPageBreak/>
          <w:t>Solution #</w:t>
        </w:r>
        <w:r>
          <w:rPr>
            <w:lang w:eastAsia="zh-CN"/>
          </w:rPr>
          <w:t>39</w:t>
        </w:r>
        <w:r w:rsidRPr="009976B0">
          <w:rPr>
            <w:lang w:eastAsia="zh-CN"/>
          </w:rPr>
          <w:t xml:space="preserve"> “</w:t>
        </w:r>
        <w:r w:rsidRPr="00520DE9">
          <w:rPr>
            <w:rFonts w:eastAsia="宋体"/>
          </w:rPr>
          <w:t>EAS relocation coordinated with PSA change</w:t>
        </w:r>
        <w:r w:rsidRPr="009976B0">
          <w:rPr>
            <w:lang w:eastAsia="zh-CN"/>
          </w:rPr>
          <w:t>”</w:t>
        </w:r>
        <w:r>
          <w:rPr>
            <w:lang w:eastAsia="zh-CN"/>
          </w:rPr>
          <w:t xml:space="preserve"> is recommended into the normative phase as an optional </w:t>
        </w:r>
      </w:ins>
      <w:ins w:id="243" w:author="吕华章" w:date="2020-10-01T15:33:00Z">
        <w:r>
          <w:rPr>
            <w:lang w:eastAsia="zh-CN"/>
          </w:rPr>
          <w:t>solution</w:t>
        </w:r>
      </w:ins>
      <w:ins w:id="244" w:author="吕华章" w:date="2020-10-01T15:32:00Z">
        <w:r>
          <w:rPr>
            <w:lang w:eastAsia="zh-CN"/>
          </w:rPr>
          <w:t>.</w:t>
        </w:r>
      </w:ins>
    </w:p>
    <w:p w14:paraId="4B6F9278" w14:textId="25E58BB4" w:rsidR="007D6FEB" w:rsidRPr="007D6FEB" w:rsidRDefault="007D6FEB" w:rsidP="007D6FEB">
      <w:pPr>
        <w:rPr>
          <w:ins w:id="245" w:author="吕华章" w:date="2020-10-01T15:33:00Z"/>
          <w:rFonts w:eastAsia="Yu Mincho"/>
        </w:rPr>
      </w:pPr>
      <w:ins w:id="246" w:author="吕华章" w:date="2020-10-01T15:33:00Z">
        <w:r w:rsidRPr="009976B0">
          <w:rPr>
            <w:lang w:eastAsia="zh-CN"/>
          </w:rPr>
          <w:t>Solution #</w:t>
        </w:r>
        <w:r>
          <w:rPr>
            <w:lang w:eastAsia="zh-CN"/>
          </w:rPr>
          <w:t>51</w:t>
        </w:r>
        <w:r w:rsidRPr="009976B0">
          <w:rPr>
            <w:lang w:eastAsia="zh-CN"/>
          </w:rPr>
          <w:t xml:space="preserve"> “</w:t>
        </w:r>
        <w:r w:rsidRPr="00972B6C">
          <w:t>Edge Relocation for all connectivity models</w:t>
        </w:r>
        <w:r w:rsidRPr="009976B0">
          <w:rPr>
            <w:lang w:eastAsia="zh-CN"/>
          </w:rPr>
          <w:t>”</w:t>
        </w:r>
        <w:r>
          <w:rPr>
            <w:lang w:eastAsia="zh-CN"/>
          </w:rPr>
          <w:t xml:space="preserve"> is recommended into the normative phase as an optional solution</w:t>
        </w:r>
      </w:ins>
      <w:ins w:id="247" w:author="吕华章" w:date="2020-10-02T10:29:00Z">
        <w:r w:rsidR="001F426A">
          <w:rPr>
            <w:lang w:eastAsia="zh-CN"/>
          </w:rPr>
          <w:t xml:space="preserve"> and for the baseline o</w:t>
        </w:r>
      </w:ins>
      <w:ins w:id="248" w:author="吕华章" w:date="2020-10-02T10:30:00Z">
        <w:r w:rsidR="001F426A">
          <w:rPr>
            <w:lang w:eastAsia="zh-CN"/>
          </w:rPr>
          <w:t>f general procedure of edge relocation</w:t>
        </w:r>
      </w:ins>
      <w:ins w:id="249" w:author="吕华章" w:date="2020-10-01T15:33:00Z">
        <w:r>
          <w:rPr>
            <w:lang w:eastAsia="zh-CN"/>
          </w:rPr>
          <w:t>.</w:t>
        </w:r>
      </w:ins>
    </w:p>
    <w:p w14:paraId="2E4D5974" w14:textId="6DCEBEA5" w:rsidR="007D6FEB" w:rsidRPr="007D6FEB" w:rsidRDefault="007D6FEB" w:rsidP="007D6FEB">
      <w:pPr>
        <w:rPr>
          <w:ins w:id="250" w:author="吕华章" w:date="2020-10-01T15:33:00Z"/>
          <w:rFonts w:eastAsia="Yu Mincho"/>
        </w:rPr>
      </w:pPr>
      <w:ins w:id="251" w:author="吕华章" w:date="2020-10-01T15:33:00Z">
        <w:r w:rsidRPr="009976B0">
          <w:rPr>
            <w:lang w:eastAsia="zh-CN"/>
          </w:rPr>
          <w:t>Solution #</w:t>
        </w:r>
        <w:r>
          <w:rPr>
            <w:lang w:eastAsia="zh-CN"/>
          </w:rPr>
          <w:t>52</w:t>
        </w:r>
        <w:r w:rsidRPr="009976B0">
          <w:rPr>
            <w:lang w:eastAsia="zh-CN"/>
          </w:rPr>
          <w:t xml:space="preserve"> “</w:t>
        </w:r>
        <w:r w:rsidRPr="00F00E35">
          <w:t>Service Continuity at EAS relocation with PSA coexistence in session break-out scenarios</w:t>
        </w:r>
        <w:r w:rsidRPr="009976B0">
          <w:rPr>
            <w:lang w:eastAsia="zh-CN"/>
          </w:rPr>
          <w:t>”</w:t>
        </w:r>
        <w:r>
          <w:rPr>
            <w:lang w:eastAsia="zh-CN"/>
          </w:rPr>
          <w:t xml:space="preserve"> is recommended into the normative phase.</w:t>
        </w:r>
      </w:ins>
    </w:p>
    <w:p w14:paraId="4D7F421B" w14:textId="37FEFB25" w:rsidR="007D6FEB" w:rsidRDefault="007D6FEB" w:rsidP="007D6FEB">
      <w:pPr>
        <w:rPr>
          <w:ins w:id="252" w:author="吕华章" w:date="2020-10-01T15:35:00Z"/>
          <w:lang w:eastAsia="zh-CN"/>
        </w:rPr>
      </w:pPr>
      <w:ins w:id="253" w:author="吕华章" w:date="2020-10-01T15:33:00Z">
        <w:r w:rsidRPr="009976B0">
          <w:rPr>
            <w:lang w:eastAsia="zh-CN"/>
          </w:rPr>
          <w:t>Solution #</w:t>
        </w:r>
        <w:r>
          <w:rPr>
            <w:lang w:eastAsia="zh-CN"/>
          </w:rPr>
          <w:t>53</w:t>
        </w:r>
        <w:r w:rsidRPr="009976B0">
          <w:rPr>
            <w:lang w:eastAsia="zh-CN"/>
          </w:rPr>
          <w:t xml:space="preserve"> “</w:t>
        </w:r>
        <w:r w:rsidRPr="00B3286C">
          <w:t>Service Continuity at Edge Relocation with DNS triggered insertion of BP/ULCL and Edge PSA</w:t>
        </w:r>
        <w:r w:rsidRPr="009976B0">
          <w:rPr>
            <w:lang w:eastAsia="zh-CN"/>
          </w:rPr>
          <w:t>”</w:t>
        </w:r>
        <w:r>
          <w:rPr>
            <w:lang w:eastAsia="zh-CN"/>
          </w:rPr>
          <w:t xml:space="preserve"> is recommended into the normative</w:t>
        </w:r>
      </w:ins>
      <w:ins w:id="254" w:author="吕华章" w:date="2020-10-01T15:35:00Z">
        <w:r>
          <w:rPr>
            <w:lang w:eastAsia="zh-CN"/>
          </w:rPr>
          <w:t xml:space="preserve"> phase</w:t>
        </w:r>
      </w:ins>
      <w:ins w:id="255" w:author="吕华章" w:date="2020-10-01T15:33:00Z">
        <w:r>
          <w:rPr>
            <w:lang w:eastAsia="zh-CN"/>
          </w:rPr>
          <w:t xml:space="preserve"> </w:t>
        </w:r>
      </w:ins>
      <w:ins w:id="256" w:author="吕华章" w:date="2020-10-01T15:34:00Z">
        <w:r>
          <w:rPr>
            <w:lang w:eastAsia="zh-CN"/>
          </w:rPr>
          <w:t xml:space="preserve">except </w:t>
        </w:r>
      </w:ins>
      <w:proofErr w:type="spellStart"/>
      <w:ins w:id="257" w:author="吕华章" w:date="2020-10-01T15:35:00Z">
        <w:r w:rsidRPr="00AD75D3">
          <w:rPr>
            <w:lang w:eastAsia="zh-CN"/>
          </w:rPr>
          <w:t>keepExisting</w:t>
        </w:r>
        <w:proofErr w:type="spellEnd"/>
        <w:r w:rsidRPr="00AD75D3">
          <w:rPr>
            <w:lang w:eastAsia="zh-CN"/>
          </w:rPr>
          <w:t xml:space="preserve"> indication</w:t>
        </w:r>
      </w:ins>
      <w:ins w:id="258" w:author="吕华章" w:date="2020-10-01T15:33:00Z">
        <w:r>
          <w:rPr>
            <w:lang w:eastAsia="zh-CN"/>
          </w:rPr>
          <w:t>.</w:t>
        </w:r>
      </w:ins>
    </w:p>
    <w:p w14:paraId="4839E300" w14:textId="7CE8A4CA" w:rsidR="007D6FEB" w:rsidRPr="007D6FEB" w:rsidRDefault="007D6FEB" w:rsidP="007D6FEB">
      <w:pPr>
        <w:rPr>
          <w:ins w:id="259" w:author="吕华章" w:date="2020-10-01T15:35:00Z"/>
          <w:rFonts w:eastAsia="Yu Mincho"/>
        </w:rPr>
      </w:pPr>
      <w:ins w:id="260" w:author="吕华章" w:date="2020-10-01T15:35:00Z">
        <w:r w:rsidRPr="009976B0">
          <w:rPr>
            <w:lang w:eastAsia="zh-CN"/>
          </w:rPr>
          <w:t>Solution #</w:t>
        </w:r>
        <w:r>
          <w:rPr>
            <w:lang w:eastAsia="zh-CN"/>
          </w:rPr>
          <w:t>54</w:t>
        </w:r>
        <w:r w:rsidRPr="009976B0">
          <w:rPr>
            <w:lang w:eastAsia="zh-CN"/>
          </w:rPr>
          <w:t xml:space="preserve"> “</w:t>
        </w:r>
        <w:r w:rsidRPr="00195371">
          <w:t>EAS relocation for SSC mode 3 PDU Session</w:t>
        </w:r>
        <w:r w:rsidRPr="009976B0">
          <w:rPr>
            <w:lang w:eastAsia="zh-CN"/>
          </w:rPr>
          <w:t>”</w:t>
        </w:r>
        <w:r>
          <w:rPr>
            <w:lang w:eastAsia="zh-CN"/>
          </w:rPr>
          <w:t xml:space="preserve"> is recommended into the normative phase.</w:t>
        </w:r>
      </w:ins>
    </w:p>
    <w:p w14:paraId="2AF38462" w14:textId="2C09EBA6" w:rsidR="007D6FEB" w:rsidRPr="007D6FEB" w:rsidRDefault="007D6FEB" w:rsidP="007D6FEB">
      <w:pPr>
        <w:rPr>
          <w:ins w:id="261" w:author="吕华章" w:date="2020-10-01T15:35:00Z"/>
          <w:rFonts w:eastAsia="Yu Mincho"/>
        </w:rPr>
      </w:pPr>
      <w:ins w:id="262" w:author="吕华章" w:date="2020-10-01T15:35:00Z">
        <w:r w:rsidRPr="009976B0">
          <w:rPr>
            <w:lang w:eastAsia="zh-CN"/>
          </w:rPr>
          <w:t>Solution #</w:t>
        </w:r>
        <w:r>
          <w:rPr>
            <w:lang w:eastAsia="zh-CN"/>
          </w:rPr>
          <w:t>5</w:t>
        </w:r>
      </w:ins>
      <w:ins w:id="263" w:author="吕华章" w:date="2020-10-01T15:36:00Z">
        <w:r>
          <w:rPr>
            <w:lang w:eastAsia="zh-CN"/>
          </w:rPr>
          <w:t>5</w:t>
        </w:r>
      </w:ins>
      <w:ins w:id="264" w:author="吕华章" w:date="2020-10-01T15:35:00Z">
        <w:r w:rsidRPr="009976B0">
          <w:rPr>
            <w:lang w:eastAsia="zh-CN"/>
          </w:rPr>
          <w:t xml:space="preserve"> “</w:t>
        </w:r>
      </w:ins>
      <w:ins w:id="265" w:author="吕华章" w:date="2020-10-01T15:36:00Z">
        <w:r>
          <w:t>Multiple AFs</w:t>
        </w:r>
      </w:ins>
      <w:ins w:id="266" w:author="吕华章" w:date="2020-10-01T15:35:00Z">
        <w:r w:rsidRPr="009976B0">
          <w:rPr>
            <w:lang w:eastAsia="zh-CN"/>
          </w:rPr>
          <w:t>”</w:t>
        </w:r>
        <w:r>
          <w:rPr>
            <w:lang w:eastAsia="zh-CN"/>
          </w:rPr>
          <w:t xml:space="preserve"> is recommended into the normative phase.</w:t>
        </w:r>
        <w:bookmarkStart w:id="267" w:name="_GoBack"/>
        <w:bookmarkEnd w:id="267"/>
      </w:ins>
    </w:p>
    <w:p w14:paraId="1C02C812" w14:textId="77777777" w:rsidR="009461AE" w:rsidRPr="000D40FB" w:rsidRDefault="009461AE" w:rsidP="004C27DE">
      <w:pPr>
        <w:rPr>
          <w:sz w:val="44"/>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2EB50" w14:textId="77777777" w:rsidR="008173F9" w:rsidRDefault="008173F9">
      <w:pPr>
        <w:spacing w:after="0"/>
      </w:pPr>
      <w:r>
        <w:separator/>
      </w:r>
    </w:p>
  </w:endnote>
  <w:endnote w:type="continuationSeparator" w:id="0">
    <w:p w14:paraId="363D0167" w14:textId="77777777" w:rsidR="008173F9" w:rsidRDefault="008173F9">
      <w:pPr>
        <w:spacing w:after="0"/>
      </w:pPr>
      <w:r>
        <w:continuationSeparator/>
      </w:r>
    </w:p>
  </w:endnote>
  <w:endnote w:type="continuationNotice" w:id="1">
    <w:p w14:paraId="059106C2" w14:textId="77777777" w:rsidR="008173F9" w:rsidRDefault="008173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2B2AA4" w:rsidRPr="00660390" w:rsidRDefault="002B2AA4">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2B2AA4" w:rsidRPr="00553259" w:rsidRDefault="002B2AA4">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2B2AA4" w:rsidRDefault="002B2AA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4F05C" w14:textId="77777777" w:rsidR="008173F9" w:rsidRDefault="008173F9">
      <w:pPr>
        <w:spacing w:after="0"/>
      </w:pPr>
      <w:r>
        <w:separator/>
      </w:r>
    </w:p>
  </w:footnote>
  <w:footnote w:type="continuationSeparator" w:id="0">
    <w:p w14:paraId="295C009D" w14:textId="77777777" w:rsidR="008173F9" w:rsidRDefault="008173F9">
      <w:pPr>
        <w:spacing w:after="0"/>
      </w:pPr>
      <w:r>
        <w:continuationSeparator/>
      </w:r>
    </w:p>
  </w:footnote>
  <w:footnote w:type="continuationNotice" w:id="1">
    <w:p w14:paraId="429F2606" w14:textId="77777777" w:rsidR="008173F9" w:rsidRDefault="008173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2B2AA4" w:rsidRDefault="002B2AA4"/>
  <w:p w14:paraId="125706B4" w14:textId="77777777" w:rsidR="002B2AA4" w:rsidRDefault="002B2AA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2B2AA4" w:rsidRPr="008F1B1E" w:rsidRDefault="002B2AA4">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2B2AA4" w:rsidRPr="00660390" w:rsidRDefault="002B2AA4">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2B2AA4" w:rsidRDefault="002B2AA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DB33E47"/>
    <w:multiLevelType w:val="hybridMultilevel"/>
    <w:tmpl w:val="C3262914"/>
    <w:lvl w:ilvl="0" w:tplc="4A3C443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7B65661"/>
    <w:multiLevelType w:val="hybridMultilevel"/>
    <w:tmpl w:val="3B28B8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96C47"/>
    <w:multiLevelType w:val="hybridMultilevel"/>
    <w:tmpl w:val="537639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8004520"/>
    <w:multiLevelType w:val="hybridMultilevel"/>
    <w:tmpl w:val="4FF4A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C25546"/>
    <w:multiLevelType w:val="hybridMultilevel"/>
    <w:tmpl w:val="387EB7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31AF9"/>
    <w:multiLevelType w:val="hybridMultilevel"/>
    <w:tmpl w:val="78D60758"/>
    <w:lvl w:ilvl="0" w:tplc="EF3448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A03464"/>
    <w:multiLevelType w:val="hybridMultilevel"/>
    <w:tmpl w:val="3EBE8008"/>
    <w:lvl w:ilvl="0" w:tplc="1598AD8A">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58768E"/>
    <w:multiLevelType w:val="hybridMultilevel"/>
    <w:tmpl w:val="D3EED93A"/>
    <w:lvl w:ilvl="0" w:tplc="4A3C443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1" w15:restartNumberingAfterBreak="0">
    <w:nsid w:val="6F804BA3"/>
    <w:multiLevelType w:val="hybridMultilevel"/>
    <w:tmpl w:val="BFDC02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6"/>
  </w:num>
  <w:num w:numId="2">
    <w:abstractNumId w:val="20"/>
  </w:num>
  <w:num w:numId="3">
    <w:abstractNumId w:val="23"/>
  </w:num>
  <w:num w:numId="4">
    <w:abstractNumId w:val="2"/>
  </w:num>
  <w:num w:numId="5">
    <w:abstractNumId w:val="18"/>
  </w:num>
  <w:num w:numId="6">
    <w:abstractNumId w:val="10"/>
  </w:num>
  <w:num w:numId="7">
    <w:abstractNumId w:val="22"/>
  </w:num>
  <w:num w:numId="8">
    <w:abstractNumId w:val="4"/>
  </w:num>
  <w:num w:numId="9">
    <w:abstractNumId w:val="13"/>
  </w:num>
  <w:num w:numId="10">
    <w:abstractNumId w:val="15"/>
  </w:num>
  <w:num w:numId="11">
    <w:abstractNumId w:val="11"/>
  </w:num>
  <w:num w:numId="12">
    <w:abstractNumId w:val="19"/>
  </w:num>
  <w:num w:numId="13">
    <w:abstractNumId w:val="9"/>
  </w:num>
  <w:num w:numId="14">
    <w:abstractNumId w:val="8"/>
  </w:num>
  <w:num w:numId="15">
    <w:abstractNumId w:val="17"/>
  </w:num>
  <w:num w:numId="16">
    <w:abstractNumId w:val="1"/>
  </w:num>
  <w:num w:numId="17">
    <w:abstractNumId w:val="14"/>
  </w:num>
  <w:num w:numId="18">
    <w:abstractNumId w:val="12"/>
  </w:num>
  <w:num w:numId="19">
    <w:abstractNumId w:val="7"/>
  </w:num>
  <w:num w:numId="20">
    <w:abstractNumId w:val="3"/>
  </w:num>
  <w:num w:numId="21">
    <w:abstractNumId w:val="5"/>
  </w:num>
  <w:num w:numId="22">
    <w:abstractNumId w:val="21"/>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rson w15:author="Jan Backman">
    <w15:presenceInfo w15:providerId="AD" w15:userId="S::jan.backman@ericsson.com::03247285-e232-4286-8146-1856c1a869c1"/>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463"/>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9E4"/>
    <w:rsid w:val="00010CB9"/>
    <w:rsid w:val="00010E08"/>
    <w:rsid w:val="000116AF"/>
    <w:rsid w:val="0001234F"/>
    <w:rsid w:val="0001259C"/>
    <w:rsid w:val="000128E9"/>
    <w:rsid w:val="00012B53"/>
    <w:rsid w:val="00012C04"/>
    <w:rsid w:val="00012C1C"/>
    <w:rsid w:val="00012D8F"/>
    <w:rsid w:val="00013318"/>
    <w:rsid w:val="00013624"/>
    <w:rsid w:val="00014637"/>
    <w:rsid w:val="000146D9"/>
    <w:rsid w:val="00014850"/>
    <w:rsid w:val="0001497A"/>
    <w:rsid w:val="00014CCB"/>
    <w:rsid w:val="00015BBF"/>
    <w:rsid w:val="00015EDD"/>
    <w:rsid w:val="000163A6"/>
    <w:rsid w:val="00016A13"/>
    <w:rsid w:val="00016E2A"/>
    <w:rsid w:val="00016ED1"/>
    <w:rsid w:val="00016F56"/>
    <w:rsid w:val="00017297"/>
    <w:rsid w:val="0001761C"/>
    <w:rsid w:val="00017CC5"/>
    <w:rsid w:val="00020122"/>
    <w:rsid w:val="000202C7"/>
    <w:rsid w:val="00020E91"/>
    <w:rsid w:val="0002113F"/>
    <w:rsid w:val="00021899"/>
    <w:rsid w:val="000222BA"/>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30465"/>
    <w:rsid w:val="000306DD"/>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D60"/>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734"/>
    <w:rsid w:val="00045BB8"/>
    <w:rsid w:val="00046094"/>
    <w:rsid w:val="00046AA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DB3"/>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5CA"/>
    <w:rsid w:val="000618E0"/>
    <w:rsid w:val="00061C31"/>
    <w:rsid w:val="000623CF"/>
    <w:rsid w:val="0006250D"/>
    <w:rsid w:val="00062DCB"/>
    <w:rsid w:val="00062E75"/>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958"/>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529A"/>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24F"/>
    <w:rsid w:val="000A1B17"/>
    <w:rsid w:val="000A2215"/>
    <w:rsid w:val="000A249B"/>
    <w:rsid w:val="000A2932"/>
    <w:rsid w:val="000A2A0C"/>
    <w:rsid w:val="000A2F3A"/>
    <w:rsid w:val="000A3127"/>
    <w:rsid w:val="000A3400"/>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C93"/>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B7AF1"/>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D80"/>
    <w:rsid w:val="000C5E21"/>
    <w:rsid w:val="000C69BC"/>
    <w:rsid w:val="000C6C72"/>
    <w:rsid w:val="000C6D66"/>
    <w:rsid w:val="000C7453"/>
    <w:rsid w:val="000C7D28"/>
    <w:rsid w:val="000C7F2C"/>
    <w:rsid w:val="000D02A7"/>
    <w:rsid w:val="000D05C7"/>
    <w:rsid w:val="000D09DB"/>
    <w:rsid w:val="000D11E4"/>
    <w:rsid w:val="000D1241"/>
    <w:rsid w:val="000D14FC"/>
    <w:rsid w:val="000D1E10"/>
    <w:rsid w:val="000D204E"/>
    <w:rsid w:val="000D2942"/>
    <w:rsid w:val="000D2CB6"/>
    <w:rsid w:val="000D31A3"/>
    <w:rsid w:val="000D32CA"/>
    <w:rsid w:val="000D40FB"/>
    <w:rsid w:val="000D4392"/>
    <w:rsid w:val="000D509D"/>
    <w:rsid w:val="000D53B4"/>
    <w:rsid w:val="000D58C7"/>
    <w:rsid w:val="000D5CB9"/>
    <w:rsid w:val="000D5D11"/>
    <w:rsid w:val="000D6D61"/>
    <w:rsid w:val="000D6FF7"/>
    <w:rsid w:val="000D7C04"/>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4F70"/>
    <w:rsid w:val="000E54A7"/>
    <w:rsid w:val="000E5646"/>
    <w:rsid w:val="000E572D"/>
    <w:rsid w:val="000E5A7B"/>
    <w:rsid w:val="000E5E29"/>
    <w:rsid w:val="000E626B"/>
    <w:rsid w:val="000E6777"/>
    <w:rsid w:val="000E767C"/>
    <w:rsid w:val="000E7757"/>
    <w:rsid w:val="000E793F"/>
    <w:rsid w:val="000F0282"/>
    <w:rsid w:val="000F072C"/>
    <w:rsid w:val="000F0802"/>
    <w:rsid w:val="000F0DBA"/>
    <w:rsid w:val="000F1355"/>
    <w:rsid w:val="000F1B5D"/>
    <w:rsid w:val="000F1DD8"/>
    <w:rsid w:val="000F1F34"/>
    <w:rsid w:val="000F24DE"/>
    <w:rsid w:val="000F24E1"/>
    <w:rsid w:val="000F2891"/>
    <w:rsid w:val="000F2895"/>
    <w:rsid w:val="000F2B40"/>
    <w:rsid w:val="000F3033"/>
    <w:rsid w:val="000F3A6D"/>
    <w:rsid w:val="000F3F7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974"/>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4AA"/>
    <w:rsid w:val="00111966"/>
    <w:rsid w:val="00111CF5"/>
    <w:rsid w:val="00111E3B"/>
    <w:rsid w:val="00111EE8"/>
    <w:rsid w:val="00111FEE"/>
    <w:rsid w:val="001128EC"/>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768"/>
    <w:rsid w:val="00121199"/>
    <w:rsid w:val="001212D5"/>
    <w:rsid w:val="0012133E"/>
    <w:rsid w:val="00121373"/>
    <w:rsid w:val="00121822"/>
    <w:rsid w:val="00121B18"/>
    <w:rsid w:val="00121C3C"/>
    <w:rsid w:val="00121C67"/>
    <w:rsid w:val="0012270A"/>
    <w:rsid w:val="00122874"/>
    <w:rsid w:val="0012297C"/>
    <w:rsid w:val="00122F57"/>
    <w:rsid w:val="001230D3"/>
    <w:rsid w:val="00123103"/>
    <w:rsid w:val="00123200"/>
    <w:rsid w:val="001232DD"/>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5DC8"/>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4FDC"/>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073"/>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6983"/>
    <w:rsid w:val="0019755C"/>
    <w:rsid w:val="001976AE"/>
    <w:rsid w:val="0019770C"/>
    <w:rsid w:val="00197BCD"/>
    <w:rsid w:val="001A01B3"/>
    <w:rsid w:val="001A0504"/>
    <w:rsid w:val="001A0FB4"/>
    <w:rsid w:val="001A2B19"/>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87A"/>
    <w:rsid w:val="001A694A"/>
    <w:rsid w:val="001A698A"/>
    <w:rsid w:val="001A6CD8"/>
    <w:rsid w:val="001A7424"/>
    <w:rsid w:val="001A754E"/>
    <w:rsid w:val="001A774D"/>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8A8"/>
    <w:rsid w:val="001C1AF9"/>
    <w:rsid w:val="001C2589"/>
    <w:rsid w:val="001C2CAE"/>
    <w:rsid w:val="001C2EB9"/>
    <w:rsid w:val="001C321B"/>
    <w:rsid w:val="001C33D5"/>
    <w:rsid w:val="001C38DD"/>
    <w:rsid w:val="001C4114"/>
    <w:rsid w:val="001C532F"/>
    <w:rsid w:val="001C592B"/>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D79A4"/>
    <w:rsid w:val="001E0187"/>
    <w:rsid w:val="001E02DB"/>
    <w:rsid w:val="001E0457"/>
    <w:rsid w:val="001E07FF"/>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B40"/>
    <w:rsid w:val="001E6D24"/>
    <w:rsid w:val="001E7793"/>
    <w:rsid w:val="001E7C51"/>
    <w:rsid w:val="001E7C5E"/>
    <w:rsid w:val="001E7E5B"/>
    <w:rsid w:val="001E7E5D"/>
    <w:rsid w:val="001F022E"/>
    <w:rsid w:val="001F0C9F"/>
    <w:rsid w:val="001F170E"/>
    <w:rsid w:val="001F17F0"/>
    <w:rsid w:val="001F1AC1"/>
    <w:rsid w:val="001F1C12"/>
    <w:rsid w:val="001F1E31"/>
    <w:rsid w:val="001F1FA7"/>
    <w:rsid w:val="001F280E"/>
    <w:rsid w:val="001F28C9"/>
    <w:rsid w:val="001F2BB0"/>
    <w:rsid w:val="001F2D39"/>
    <w:rsid w:val="001F35AF"/>
    <w:rsid w:val="001F3EA3"/>
    <w:rsid w:val="001F3FA3"/>
    <w:rsid w:val="001F426A"/>
    <w:rsid w:val="001F4294"/>
    <w:rsid w:val="001F4B1B"/>
    <w:rsid w:val="001F4D6D"/>
    <w:rsid w:val="001F4EDD"/>
    <w:rsid w:val="001F5501"/>
    <w:rsid w:val="001F564F"/>
    <w:rsid w:val="001F56B1"/>
    <w:rsid w:val="001F5B84"/>
    <w:rsid w:val="001F603A"/>
    <w:rsid w:val="001F6205"/>
    <w:rsid w:val="001F6734"/>
    <w:rsid w:val="001F6940"/>
    <w:rsid w:val="001F6A66"/>
    <w:rsid w:val="001F6E3C"/>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5BE"/>
    <w:rsid w:val="002179C3"/>
    <w:rsid w:val="00217AC2"/>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2A"/>
    <w:rsid w:val="002247D5"/>
    <w:rsid w:val="00224A2D"/>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A13"/>
    <w:rsid w:val="00243E68"/>
    <w:rsid w:val="00243FC2"/>
    <w:rsid w:val="002443CA"/>
    <w:rsid w:val="00244732"/>
    <w:rsid w:val="00244D08"/>
    <w:rsid w:val="00244E3C"/>
    <w:rsid w:val="002456A3"/>
    <w:rsid w:val="002458F7"/>
    <w:rsid w:val="00245A55"/>
    <w:rsid w:val="002460AD"/>
    <w:rsid w:val="00246326"/>
    <w:rsid w:val="002466B7"/>
    <w:rsid w:val="00246C16"/>
    <w:rsid w:val="00246C35"/>
    <w:rsid w:val="00246D09"/>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5CC"/>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63B"/>
    <w:rsid w:val="00265E27"/>
    <w:rsid w:val="0026623E"/>
    <w:rsid w:val="0026649F"/>
    <w:rsid w:val="002666E8"/>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159"/>
    <w:rsid w:val="0028165A"/>
    <w:rsid w:val="002817B4"/>
    <w:rsid w:val="00281C4E"/>
    <w:rsid w:val="00282010"/>
    <w:rsid w:val="00282066"/>
    <w:rsid w:val="0028214A"/>
    <w:rsid w:val="00282310"/>
    <w:rsid w:val="002824FC"/>
    <w:rsid w:val="00282535"/>
    <w:rsid w:val="002827B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7C7"/>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0E31"/>
    <w:rsid w:val="002B13B5"/>
    <w:rsid w:val="002B144E"/>
    <w:rsid w:val="002B1A9B"/>
    <w:rsid w:val="002B29C6"/>
    <w:rsid w:val="002B2AA4"/>
    <w:rsid w:val="002B2DB5"/>
    <w:rsid w:val="002B2DF0"/>
    <w:rsid w:val="002B2E8D"/>
    <w:rsid w:val="002B341F"/>
    <w:rsid w:val="002B3A8B"/>
    <w:rsid w:val="002B3C12"/>
    <w:rsid w:val="002B3E1B"/>
    <w:rsid w:val="002B412C"/>
    <w:rsid w:val="002B480E"/>
    <w:rsid w:val="002B4BC6"/>
    <w:rsid w:val="002B4C91"/>
    <w:rsid w:val="002B4F0F"/>
    <w:rsid w:val="002B4FFE"/>
    <w:rsid w:val="002B53B0"/>
    <w:rsid w:val="002B545C"/>
    <w:rsid w:val="002B5735"/>
    <w:rsid w:val="002B7AA5"/>
    <w:rsid w:val="002B7AC8"/>
    <w:rsid w:val="002B7C1F"/>
    <w:rsid w:val="002B7CD6"/>
    <w:rsid w:val="002C000F"/>
    <w:rsid w:val="002C025A"/>
    <w:rsid w:val="002C080C"/>
    <w:rsid w:val="002C10FD"/>
    <w:rsid w:val="002C17DB"/>
    <w:rsid w:val="002C1BD2"/>
    <w:rsid w:val="002C1BD4"/>
    <w:rsid w:val="002C229A"/>
    <w:rsid w:val="002C2E05"/>
    <w:rsid w:val="002C2F87"/>
    <w:rsid w:val="002C2FA6"/>
    <w:rsid w:val="002C359A"/>
    <w:rsid w:val="002C3A0D"/>
    <w:rsid w:val="002C3A24"/>
    <w:rsid w:val="002C3D6D"/>
    <w:rsid w:val="002C3F39"/>
    <w:rsid w:val="002C43D4"/>
    <w:rsid w:val="002C4537"/>
    <w:rsid w:val="002C4E63"/>
    <w:rsid w:val="002C56F7"/>
    <w:rsid w:val="002C5C8F"/>
    <w:rsid w:val="002C6132"/>
    <w:rsid w:val="002C624E"/>
    <w:rsid w:val="002C6A37"/>
    <w:rsid w:val="002C6BC2"/>
    <w:rsid w:val="002C6EF5"/>
    <w:rsid w:val="002C780C"/>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A66"/>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F9F"/>
    <w:rsid w:val="002E686B"/>
    <w:rsid w:val="002E6A42"/>
    <w:rsid w:val="002E6DB2"/>
    <w:rsid w:val="002E7B34"/>
    <w:rsid w:val="002F023A"/>
    <w:rsid w:val="002F0252"/>
    <w:rsid w:val="002F04AF"/>
    <w:rsid w:val="002F0837"/>
    <w:rsid w:val="002F10E4"/>
    <w:rsid w:val="002F15C7"/>
    <w:rsid w:val="002F19D1"/>
    <w:rsid w:val="002F1F44"/>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8AD"/>
    <w:rsid w:val="00302BDE"/>
    <w:rsid w:val="00302ED9"/>
    <w:rsid w:val="0030337C"/>
    <w:rsid w:val="003033E4"/>
    <w:rsid w:val="00303818"/>
    <w:rsid w:val="0030399B"/>
    <w:rsid w:val="00303A60"/>
    <w:rsid w:val="00303B7A"/>
    <w:rsid w:val="00303D83"/>
    <w:rsid w:val="00303E4C"/>
    <w:rsid w:val="00304030"/>
    <w:rsid w:val="0030493D"/>
    <w:rsid w:val="00304A85"/>
    <w:rsid w:val="00304C35"/>
    <w:rsid w:val="0030527C"/>
    <w:rsid w:val="003054B1"/>
    <w:rsid w:val="0030597C"/>
    <w:rsid w:val="00305A5B"/>
    <w:rsid w:val="00305ADB"/>
    <w:rsid w:val="00305C50"/>
    <w:rsid w:val="00306326"/>
    <w:rsid w:val="003067FE"/>
    <w:rsid w:val="00306B79"/>
    <w:rsid w:val="00306C92"/>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EF1"/>
    <w:rsid w:val="00312F8D"/>
    <w:rsid w:val="00313FB3"/>
    <w:rsid w:val="0031427D"/>
    <w:rsid w:val="003147D5"/>
    <w:rsid w:val="00314C82"/>
    <w:rsid w:val="00314D73"/>
    <w:rsid w:val="00314FDB"/>
    <w:rsid w:val="00314FE5"/>
    <w:rsid w:val="003152D2"/>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0CE"/>
    <w:rsid w:val="003227C6"/>
    <w:rsid w:val="00322A35"/>
    <w:rsid w:val="00322F78"/>
    <w:rsid w:val="0032317C"/>
    <w:rsid w:val="003234AE"/>
    <w:rsid w:val="00323A0C"/>
    <w:rsid w:val="00323A58"/>
    <w:rsid w:val="00324295"/>
    <w:rsid w:val="003243A6"/>
    <w:rsid w:val="00324739"/>
    <w:rsid w:val="00324A33"/>
    <w:rsid w:val="00324D34"/>
    <w:rsid w:val="0032592A"/>
    <w:rsid w:val="00325BED"/>
    <w:rsid w:val="00325E44"/>
    <w:rsid w:val="00326A29"/>
    <w:rsid w:val="00326FCA"/>
    <w:rsid w:val="0032701E"/>
    <w:rsid w:val="003270B3"/>
    <w:rsid w:val="00327255"/>
    <w:rsid w:val="003274C9"/>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1E2"/>
    <w:rsid w:val="00336ACD"/>
    <w:rsid w:val="00336BDE"/>
    <w:rsid w:val="00336CB2"/>
    <w:rsid w:val="00336F23"/>
    <w:rsid w:val="00336FA7"/>
    <w:rsid w:val="00337126"/>
    <w:rsid w:val="00337C92"/>
    <w:rsid w:val="00337F94"/>
    <w:rsid w:val="003405AC"/>
    <w:rsid w:val="00340886"/>
    <w:rsid w:val="00340A63"/>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50251"/>
    <w:rsid w:val="00350352"/>
    <w:rsid w:val="00350483"/>
    <w:rsid w:val="003508BD"/>
    <w:rsid w:val="00350D3D"/>
    <w:rsid w:val="0035123F"/>
    <w:rsid w:val="003516D9"/>
    <w:rsid w:val="00351787"/>
    <w:rsid w:val="00351D9C"/>
    <w:rsid w:val="00352125"/>
    <w:rsid w:val="00353046"/>
    <w:rsid w:val="00353444"/>
    <w:rsid w:val="003535DD"/>
    <w:rsid w:val="00353B5A"/>
    <w:rsid w:val="00353C61"/>
    <w:rsid w:val="00354324"/>
    <w:rsid w:val="0035453D"/>
    <w:rsid w:val="00354601"/>
    <w:rsid w:val="00354679"/>
    <w:rsid w:val="00354735"/>
    <w:rsid w:val="00354B93"/>
    <w:rsid w:val="003553E9"/>
    <w:rsid w:val="00355516"/>
    <w:rsid w:val="003558C5"/>
    <w:rsid w:val="00355E4E"/>
    <w:rsid w:val="003560D3"/>
    <w:rsid w:val="00356BB2"/>
    <w:rsid w:val="00357646"/>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2BF8"/>
    <w:rsid w:val="00363993"/>
    <w:rsid w:val="00363DF0"/>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67D5D"/>
    <w:rsid w:val="003702A0"/>
    <w:rsid w:val="00370990"/>
    <w:rsid w:val="00370AFE"/>
    <w:rsid w:val="0037172D"/>
    <w:rsid w:val="003718FB"/>
    <w:rsid w:val="00372805"/>
    <w:rsid w:val="00372830"/>
    <w:rsid w:val="00372836"/>
    <w:rsid w:val="00372C3D"/>
    <w:rsid w:val="00372D55"/>
    <w:rsid w:val="0037300A"/>
    <w:rsid w:val="003731DB"/>
    <w:rsid w:val="003736F4"/>
    <w:rsid w:val="00373763"/>
    <w:rsid w:val="00373CF6"/>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291"/>
    <w:rsid w:val="003816E1"/>
    <w:rsid w:val="00381BCB"/>
    <w:rsid w:val="00381F86"/>
    <w:rsid w:val="00382135"/>
    <w:rsid w:val="003823DA"/>
    <w:rsid w:val="00382460"/>
    <w:rsid w:val="003830B3"/>
    <w:rsid w:val="0038359E"/>
    <w:rsid w:val="00383C87"/>
    <w:rsid w:val="00383FC5"/>
    <w:rsid w:val="00384221"/>
    <w:rsid w:val="00384BA3"/>
    <w:rsid w:val="003850C0"/>
    <w:rsid w:val="003856C0"/>
    <w:rsid w:val="00385752"/>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536"/>
    <w:rsid w:val="00394806"/>
    <w:rsid w:val="00394B4B"/>
    <w:rsid w:val="00394D79"/>
    <w:rsid w:val="00395335"/>
    <w:rsid w:val="00395C7C"/>
    <w:rsid w:val="003962E0"/>
    <w:rsid w:val="0039646D"/>
    <w:rsid w:val="00396690"/>
    <w:rsid w:val="003967DE"/>
    <w:rsid w:val="003971F9"/>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B0371"/>
    <w:rsid w:val="003B03EC"/>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3FB"/>
    <w:rsid w:val="003C2E6E"/>
    <w:rsid w:val="003C2EC0"/>
    <w:rsid w:val="003C34D5"/>
    <w:rsid w:val="003C3505"/>
    <w:rsid w:val="003C35BB"/>
    <w:rsid w:val="003C37C3"/>
    <w:rsid w:val="003C3B72"/>
    <w:rsid w:val="003C4119"/>
    <w:rsid w:val="003C486F"/>
    <w:rsid w:val="003C48D8"/>
    <w:rsid w:val="003C4B46"/>
    <w:rsid w:val="003C4D02"/>
    <w:rsid w:val="003C5330"/>
    <w:rsid w:val="003C56D2"/>
    <w:rsid w:val="003C619D"/>
    <w:rsid w:val="003C61BD"/>
    <w:rsid w:val="003C62DD"/>
    <w:rsid w:val="003C6F1B"/>
    <w:rsid w:val="003C734B"/>
    <w:rsid w:val="003C7B6E"/>
    <w:rsid w:val="003D076B"/>
    <w:rsid w:val="003D1759"/>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885"/>
    <w:rsid w:val="003D6A3E"/>
    <w:rsid w:val="003D6C41"/>
    <w:rsid w:val="003D6EFA"/>
    <w:rsid w:val="003D6EFC"/>
    <w:rsid w:val="003D7194"/>
    <w:rsid w:val="003D7269"/>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6DD"/>
    <w:rsid w:val="004019E6"/>
    <w:rsid w:val="0040267E"/>
    <w:rsid w:val="00402F39"/>
    <w:rsid w:val="00403862"/>
    <w:rsid w:val="00403B0E"/>
    <w:rsid w:val="00403F75"/>
    <w:rsid w:val="00404543"/>
    <w:rsid w:val="004045AE"/>
    <w:rsid w:val="0040466B"/>
    <w:rsid w:val="0040482C"/>
    <w:rsid w:val="004049B5"/>
    <w:rsid w:val="004055BA"/>
    <w:rsid w:val="00405708"/>
    <w:rsid w:val="00405A01"/>
    <w:rsid w:val="00405C00"/>
    <w:rsid w:val="00405E97"/>
    <w:rsid w:val="00405F07"/>
    <w:rsid w:val="0040629A"/>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D3F"/>
    <w:rsid w:val="00415187"/>
    <w:rsid w:val="00415A74"/>
    <w:rsid w:val="004161EE"/>
    <w:rsid w:val="00416A97"/>
    <w:rsid w:val="00416DCC"/>
    <w:rsid w:val="00417196"/>
    <w:rsid w:val="0041758B"/>
    <w:rsid w:val="004177A9"/>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AE"/>
    <w:rsid w:val="0042296B"/>
    <w:rsid w:val="00422D2D"/>
    <w:rsid w:val="00422F4F"/>
    <w:rsid w:val="00423A03"/>
    <w:rsid w:val="00423E0E"/>
    <w:rsid w:val="00424CE8"/>
    <w:rsid w:val="00424CF9"/>
    <w:rsid w:val="004250F1"/>
    <w:rsid w:val="0042520F"/>
    <w:rsid w:val="004252BD"/>
    <w:rsid w:val="004257E0"/>
    <w:rsid w:val="004257FE"/>
    <w:rsid w:val="004258D0"/>
    <w:rsid w:val="00425A53"/>
    <w:rsid w:val="00425DC4"/>
    <w:rsid w:val="004260A7"/>
    <w:rsid w:val="00426325"/>
    <w:rsid w:val="0042651F"/>
    <w:rsid w:val="004267DD"/>
    <w:rsid w:val="00426C64"/>
    <w:rsid w:val="00427119"/>
    <w:rsid w:val="004271ED"/>
    <w:rsid w:val="004272F9"/>
    <w:rsid w:val="004276E1"/>
    <w:rsid w:val="00427749"/>
    <w:rsid w:val="0043087A"/>
    <w:rsid w:val="00430A8F"/>
    <w:rsid w:val="00430C7B"/>
    <w:rsid w:val="0043189F"/>
    <w:rsid w:val="00431F11"/>
    <w:rsid w:val="00432284"/>
    <w:rsid w:val="004323A2"/>
    <w:rsid w:val="004325AD"/>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E7F"/>
    <w:rsid w:val="00437372"/>
    <w:rsid w:val="004403E5"/>
    <w:rsid w:val="00440983"/>
    <w:rsid w:val="00440D24"/>
    <w:rsid w:val="00441007"/>
    <w:rsid w:val="00441355"/>
    <w:rsid w:val="004418B2"/>
    <w:rsid w:val="004422FB"/>
    <w:rsid w:val="00442B50"/>
    <w:rsid w:val="00442BCB"/>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605"/>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6EB4"/>
    <w:rsid w:val="00487040"/>
    <w:rsid w:val="004874B6"/>
    <w:rsid w:val="0048791F"/>
    <w:rsid w:val="00487959"/>
    <w:rsid w:val="00487D2F"/>
    <w:rsid w:val="00490C1A"/>
    <w:rsid w:val="00490CCA"/>
    <w:rsid w:val="00490EEC"/>
    <w:rsid w:val="004915E9"/>
    <w:rsid w:val="00491C99"/>
    <w:rsid w:val="00492082"/>
    <w:rsid w:val="004926F5"/>
    <w:rsid w:val="0049282D"/>
    <w:rsid w:val="00493749"/>
    <w:rsid w:val="0049399D"/>
    <w:rsid w:val="00493A25"/>
    <w:rsid w:val="00493DB5"/>
    <w:rsid w:val="00494357"/>
    <w:rsid w:val="00494594"/>
    <w:rsid w:val="004945F6"/>
    <w:rsid w:val="00494DCD"/>
    <w:rsid w:val="00495773"/>
    <w:rsid w:val="00495C30"/>
    <w:rsid w:val="00496039"/>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D4"/>
    <w:rsid w:val="004B71E4"/>
    <w:rsid w:val="004B7401"/>
    <w:rsid w:val="004B7A47"/>
    <w:rsid w:val="004B7F90"/>
    <w:rsid w:val="004C0A58"/>
    <w:rsid w:val="004C1A78"/>
    <w:rsid w:val="004C1DB1"/>
    <w:rsid w:val="004C23DE"/>
    <w:rsid w:val="004C2463"/>
    <w:rsid w:val="004C27DE"/>
    <w:rsid w:val="004C2879"/>
    <w:rsid w:val="004C2BC2"/>
    <w:rsid w:val="004C2D63"/>
    <w:rsid w:val="004C317E"/>
    <w:rsid w:val="004C34C8"/>
    <w:rsid w:val="004C3828"/>
    <w:rsid w:val="004C383A"/>
    <w:rsid w:val="004C3CB9"/>
    <w:rsid w:val="004C4071"/>
    <w:rsid w:val="004C4265"/>
    <w:rsid w:val="004C443D"/>
    <w:rsid w:val="004C4900"/>
    <w:rsid w:val="004C4FF3"/>
    <w:rsid w:val="004C5A7B"/>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BC8"/>
    <w:rsid w:val="004D5D40"/>
    <w:rsid w:val="004D61DF"/>
    <w:rsid w:val="004D61E0"/>
    <w:rsid w:val="004D6293"/>
    <w:rsid w:val="004D642E"/>
    <w:rsid w:val="004D65FB"/>
    <w:rsid w:val="004D6F02"/>
    <w:rsid w:val="004D725F"/>
    <w:rsid w:val="004D73A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66B"/>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7B1"/>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6F"/>
    <w:rsid w:val="00505BAF"/>
    <w:rsid w:val="00505C5C"/>
    <w:rsid w:val="00505EAB"/>
    <w:rsid w:val="00505F4A"/>
    <w:rsid w:val="00505FF5"/>
    <w:rsid w:val="005063EB"/>
    <w:rsid w:val="00506BEE"/>
    <w:rsid w:val="005072F3"/>
    <w:rsid w:val="00507780"/>
    <w:rsid w:val="00507993"/>
    <w:rsid w:val="00507ABF"/>
    <w:rsid w:val="00507BBB"/>
    <w:rsid w:val="00507DB9"/>
    <w:rsid w:val="005108D1"/>
    <w:rsid w:val="00510F02"/>
    <w:rsid w:val="00510F66"/>
    <w:rsid w:val="005117EE"/>
    <w:rsid w:val="005117FE"/>
    <w:rsid w:val="005123B8"/>
    <w:rsid w:val="0051261C"/>
    <w:rsid w:val="00512939"/>
    <w:rsid w:val="00512B9A"/>
    <w:rsid w:val="00513352"/>
    <w:rsid w:val="00513A28"/>
    <w:rsid w:val="00513B7F"/>
    <w:rsid w:val="00513FF9"/>
    <w:rsid w:val="00514AC0"/>
    <w:rsid w:val="00514D59"/>
    <w:rsid w:val="00514D5F"/>
    <w:rsid w:val="0051553B"/>
    <w:rsid w:val="005155FC"/>
    <w:rsid w:val="0051572D"/>
    <w:rsid w:val="00515934"/>
    <w:rsid w:val="00515ADD"/>
    <w:rsid w:val="00516E72"/>
    <w:rsid w:val="00517290"/>
    <w:rsid w:val="0051790D"/>
    <w:rsid w:val="005179AB"/>
    <w:rsid w:val="005179F2"/>
    <w:rsid w:val="00517F24"/>
    <w:rsid w:val="0052033A"/>
    <w:rsid w:val="00520462"/>
    <w:rsid w:val="00521294"/>
    <w:rsid w:val="005217EB"/>
    <w:rsid w:val="005217EC"/>
    <w:rsid w:val="005218E2"/>
    <w:rsid w:val="0052209F"/>
    <w:rsid w:val="005220A1"/>
    <w:rsid w:val="005220E5"/>
    <w:rsid w:val="005222E5"/>
    <w:rsid w:val="0052285B"/>
    <w:rsid w:val="005229C3"/>
    <w:rsid w:val="00522DEC"/>
    <w:rsid w:val="00523096"/>
    <w:rsid w:val="00523215"/>
    <w:rsid w:val="005233E7"/>
    <w:rsid w:val="005246DD"/>
    <w:rsid w:val="00524D44"/>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124"/>
    <w:rsid w:val="00533276"/>
    <w:rsid w:val="00533ABE"/>
    <w:rsid w:val="00533BBF"/>
    <w:rsid w:val="00533BF8"/>
    <w:rsid w:val="00533F49"/>
    <w:rsid w:val="00534A0E"/>
    <w:rsid w:val="005353F0"/>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44"/>
    <w:rsid w:val="005462E7"/>
    <w:rsid w:val="005465F9"/>
    <w:rsid w:val="005471F8"/>
    <w:rsid w:val="00547967"/>
    <w:rsid w:val="00550427"/>
    <w:rsid w:val="00550964"/>
    <w:rsid w:val="005509C5"/>
    <w:rsid w:val="005509F3"/>
    <w:rsid w:val="0055125E"/>
    <w:rsid w:val="005516E2"/>
    <w:rsid w:val="00552350"/>
    <w:rsid w:val="00552D88"/>
    <w:rsid w:val="00552E4D"/>
    <w:rsid w:val="00552F90"/>
    <w:rsid w:val="00553092"/>
    <w:rsid w:val="00553259"/>
    <w:rsid w:val="00553BD5"/>
    <w:rsid w:val="00553CAF"/>
    <w:rsid w:val="00553CB2"/>
    <w:rsid w:val="005541B1"/>
    <w:rsid w:val="005543AD"/>
    <w:rsid w:val="005547B4"/>
    <w:rsid w:val="00554A9F"/>
    <w:rsid w:val="005551DE"/>
    <w:rsid w:val="0055545A"/>
    <w:rsid w:val="00555ACC"/>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2258"/>
    <w:rsid w:val="00562593"/>
    <w:rsid w:val="005630EC"/>
    <w:rsid w:val="005631A2"/>
    <w:rsid w:val="00563622"/>
    <w:rsid w:val="0056399F"/>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6E64"/>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2C27"/>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5028"/>
    <w:rsid w:val="005B51AB"/>
    <w:rsid w:val="005B5AE0"/>
    <w:rsid w:val="005B602E"/>
    <w:rsid w:val="005B61F8"/>
    <w:rsid w:val="005B653E"/>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CE7"/>
    <w:rsid w:val="005C1E53"/>
    <w:rsid w:val="005C208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898"/>
    <w:rsid w:val="005D3219"/>
    <w:rsid w:val="005D3D1C"/>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498"/>
    <w:rsid w:val="005E0BFF"/>
    <w:rsid w:val="005E0D8F"/>
    <w:rsid w:val="005E140E"/>
    <w:rsid w:val="005E1992"/>
    <w:rsid w:val="005E1CEC"/>
    <w:rsid w:val="005E204A"/>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D54"/>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3B9"/>
    <w:rsid w:val="0060652A"/>
    <w:rsid w:val="0060681E"/>
    <w:rsid w:val="006069EC"/>
    <w:rsid w:val="00606D4B"/>
    <w:rsid w:val="00607FB8"/>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61"/>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5E4"/>
    <w:rsid w:val="0062477E"/>
    <w:rsid w:val="00624839"/>
    <w:rsid w:val="00624A07"/>
    <w:rsid w:val="006250CA"/>
    <w:rsid w:val="00625151"/>
    <w:rsid w:val="006251FE"/>
    <w:rsid w:val="006252C4"/>
    <w:rsid w:val="00625700"/>
    <w:rsid w:val="00625F2B"/>
    <w:rsid w:val="00625FAF"/>
    <w:rsid w:val="006264C4"/>
    <w:rsid w:val="00626672"/>
    <w:rsid w:val="006267FA"/>
    <w:rsid w:val="006272D5"/>
    <w:rsid w:val="00627319"/>
    <w:rsid w:val="00627DE3"/>
    <w:rsid w:val="0063019C"/>
    <w:rsid w:val="006304B5"/>
    <w:rsid w:val="006307F9"/>
    <w:rsid w:val="0063099F"/>
    <w:rsid w:val="00630A0A"/>
    <w:rsid w:val="00630AA6"/>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79C"/>
    <w:rsid w:val="00657A06"/>
    <w:rsid w:val="00660390"/>
    <w:rsid w:val="0066073E"/>
    <w:rsid w:val="0066088F"/>
    <w:rsid w:val="00660E8F"/>
    <w:rsid w:val="00660FB7"/>
    <w:rsid w:val="006612B2"/>
    <w:rsid w:val="006618DF"/>
    <w:rsid w:val="00662106"/>
    <w:rsid w:val="006622D2"/>
    <w:rsid w:val="006623B1"/>
    <w:rsid w:val="00662717"/>
    <w:rsid w:val="00662906"/>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4F33"/>
    <w:rsid w:val="00685750"/>
    <w:rsid w:val="00685903"/>
    <w:rsid w:val="0068597C"/>
    <w:rsid w:val="006863C3"/>
    <w:rsid w:val="00686503"/>
    <w:rsid w:val="006868CD"/>
    <w:rsid w:val="006868ED"/>
    <w:rsid w:val="00686976"/>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3F4A"/>
    <w:rsid w:val="0069494A"/>
    <w:rsid w:val="00694A21"/>
    <w:rsid w:val="00694AF1"/>
    <w:rsid w:val="00694B37"/>
    <w:rsid w:val="00694C10"/>
    <w:rsid w:val="00694C20"/>
    <w:rsid w:val="00694DE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3C"/>
    <w:rsid w:val="006B125B"/>
    <w:rsid w:val="006B14AC"/>
    <w:rsid w:val="006B1760"/>
    <w:rsid w:val="006B1A94"/>
    <w:rsid w:val="006B1D41"/>
    <w:rsid w:val="006B1DFB"/>
    <w:rsid w:val="006B21D4"/>
    <w:rsid w:val="006B23F6"/>
    <w:rsid w:val="006B2C49"/>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86C"/>
    <w:rsid w:val="006B5DC5"/>
    <w:rsid w:val="006B6041"/>
    <w:rsid w:val="006B6435"/>
    <w:rsid w:val="006B67AB"/>
    <w:rsid w:val="006B6DDF"/>
    <w:rsid w:val="006B715C"/>
    <w:rsid w:val="006B7FFD"/>
    <w:rsid w:val="006C0366"/>
    <w:rsid w:val="006C0674"/>
    <w:rsid w:val="006C087F"/>
    <w:rsid w:val="006C0BBE"/>
    <w:rsid w:val="006C0D5D"/>
    <w:rsid w:val="006C17BB"/>
    <w:rsid w:val="006C1806"/>
    <w:rsid w:val="006C1828"/>
    <w:rsid w:val="006C1AD3"/>
    <w:rsid w:val="006C1BA9"/>
    <w:rsid w:val="006C2229"/>
    <w:rsid w:val="006C2722"/>
    <w:rsid w:val="006C2946"/>
    <w:rsid w:val="006C2EAE"/>
    <w:rsid w:val="006C3040"/>
    <w:rsid w:val="006C35DF"/>
    <w:rsid w:val="006C3ABE"/>
    <w:rsid w:val="006C3D57"/>
    <w:rsid w:val="006C3E0C"/>
    <w:rsid w:val="006C42BA"/>
    <w:rsid w:val="006C515C"/>
    <w:rsid w:val="006C5418"/>
    <w:rsid w:val="006C5483"/>
    <w:rsid w:val="006C555E"/>
    <w:rsid w:val="006C59C4"/>
    <w:rsid w:val="006C64AD"/>
    <w:rsid w:val="006C6767"/>
    <w:rsid w:val="006C7165"/>
    <w:rsid w:val="006C733C"/>
    <w:rsid w:val="006C7414"/>
    <w:rsid w:val="006C74C2"/>
    <w:rsid w:val="006C793A"/>
    <w:rsid w:val="006C794D"/>
    <w:rsid w:val="006D016E"/>
    <w:rsid w:val="006D094D"/>
    <w:rsid w:val="006D0D68"/>
    <w:rsid w:val="006D0E8D"/>
    <w:rsid w:val="006D18DA"/>
    <w:rsid w:val="006D1F4A"/>
    <w:rsid w:val="006D287D"/>
    <w:rsid w:val="006D2E79"/>
    <w:rsid w:val="006D3294"/>
    <w:rsid w:val="006D3AAB"/>
    <w:rsid w:val="006D3C9C"/>
    <w:rsid w:val="006D3F0A"/>
    <w:rsid w:val="006D4028"/>
    <w:rsid w:val="006D40DE"/>
    <w:rsid w:val="006D4357"/>
    <w:rsid w:val="006D4595"/>
    <w:rsid w:val="006D4EF7"/>
    <w:rsid w:val="006D502A"/>
    <w:rsid w:val="006D5412"/>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810"/>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74AA"/>
    <w:rsid w:val="006E74D4"/>
    <w:rsid w:val="006E753F"/>
    <w:rsid w:val="006E77DC"/>
    <w:rsid w:val="006F018B"/>
    <w:rsid w:val="006F02B0"/>
    <w:rsid w:val="006F041A"/>
    <w:rsid w:val="006F053F"/>
    <w:rsid w:val="006F0972"/>
    <w:rsid w:val="006F0D30"/>
    <w:rsid w:val="006F123D"/>
    <w:rsid w:val="006F14AD"/>
    <w:rsid w:val="006F15A3"/>
    <w:rsid w:val="006F2A58"/>
    <w:rsid w:val="006F375A"/>
    <w:rsid w:val="006F3D4C"/>
    <w:rsid w:val="006F3FD7"/>
    <w:rsid w:val="006F4C4D"/>
    <w:rsid w:val="006F4E53"/>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17FD4"/>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1B3"/>
    <w:rsid w:val="0072574B"/>
    <w:rsid w:val="00725B7D"/>
    <w:rsid w:val="0072623F"/>
    <w:rsid w:val="0072685E"/>
    <w:rsid w:val="0072689B"/>
    <w:rsid w:val="00726B8C"/>
    <w:rsid w:val="00726E18"/>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123"/>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01A"/>
    <w:rsid w:val="007476BF"/>
    <w:rsid w:val="007477B5"/>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440"/>
    <w:rsid w:val="0075378E"/>
    <w:rsid w:val="00753A68"/>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BA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B1"/>
    <w:rsid w:val="007652E9"/>
    <w:rsid w:val="00765304"/>
    <w:rsid w:val="007653FF"/>
    <w:rsid w:val="007655F4"/>
    <w:rsid w:val="00765B45"/>
    <w:rsid w:val="00765DF0"/>
    <w:rsid w:val="0076689E"/>
    <w:rsid w:val="00766B1B"/>
    <w:rsid w:val="00767466"/>
    <w:rsid w:val="007674C9"/>
    <w:rsid w:val="007674CB"/>
    <w:rsid w:val="00767693"/>
    <w:rsid w:val="007678EE"/>
    <w:rsid w:val="00767A42"/>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3DD"/>
    <w:rsid w:val="00773552"/>
    <w:rsid w:val="007738A0"/>
    <w:rsid w:val="00773AE9"/>
    <w:rsid w:val="00773E06"/>
    <w:rsid w:val="00774360"/>
    <w:rsid w:val="0077457A"/>
    <w:rsid w:val="00774A5F"/>
    <w:rsid w:val="00774BA5"/>
    <w:rsid w:val="00774C6D"/>
    <w:rsid w:val="00774D3A"/>
    <w:rsid w:val="00774E3D"/>
    <w:rsid w:val="00776030"/>
    <w:rsid w:val="007762A9"/>
    <w:rsid w:val="007773B8"/>
    <w:rsid w:val="00777E5D"/>
    <w:rsid w:val="00780533"/>
    <w:rsid w:val="00780660"/>
    <w:rsid w:val="00780766"/>
    <w:rsid w:val="00780B15"/>
    <w:rsid w:val="00781A4B"/>
    <w:rsid w:val="00781AD9"/>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4C9"/>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AB"/>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095"/>
    <w:rsid w:val="007A1363"/>
    <w:rsid w:val="007A1AFD"/>
    <w:rsid w:val="007A1ED5"/>
    <w:rsid w:val="007A1FC7"/>
    <w:rsid w:val="007A216D"/>
    <w:rsid w:val="007A22D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4CD3"/>
    <w:rsid w:val="007B56CD"/>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9D2"/>
    <w:rsid w:val="007C2EBF"/>
    <w:rsid w:val="007C3B54"/>
    <w:rsid w:val="007C3F9C"/>
    <w:rsid w:val="007C43A2"/>
    <w:rsid w:val="007C450F"/>
    <w:rsid w:val="007C4B7A"/>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FEB"/>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A19"/>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2C1"/>
    <w:rsid w:val="007F15A3"/>
    <w:rsid w:val="007F16C8"/>
    <w:rsid w:val="007F16F4"/>
    <w:rsid w:val="007F1A02"/>
    <w:rsid w:val="007F1CE9"/>
    <w:rsid w:val="007F236C"/>
    <w:rsid w:val="007F2E57"/>
    <w:rsid w:val="007F3266"/>
    <w:rsid w:val="007F326F"/>
    <w:rsid w:val="007F34B0"/>
    <w:rsid w:val="007F365D"/>
    <w:rsid w:val="007F38FF"/>
    <w:rsid w:val="007F3D16"/>
    <w:rsid w:val="007F418D"/>
    <w:rsid w:val="007F4606"/>
    <w:rsid w:val="007F47FE"/>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B79"/>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C77"/>
    <w:rsid w:val="00810E15"/>
    <w:rsid w:val="00811001"/>
    <w:rsid w:val="0081105A"/>
    <w:rsid w:val="008114C5"/>
    <w:rsid w:val="0081184E"/>
    <w:rsid w:val="00811B51"/>
    <w:rsid w:val="008123EA"/>
    <w:rsid w:val="00812A56"/>
    <w:rsid w:val="008134C6"/>
    <w:rsid w:val="00813F15"/>
    <w:rsid w:val="00813F55"/>
    <w:rsid w:val="00814682"/>
    <w:rsid w:val="0081479B"/>
    <w:rsid w:val="008148AC"/>
    <w:rsid w:val="00814BD1"/>
    <w:rsid w:val="00814F56"/>
    <w:rsid w:val="00815FE6"/>
    <w:rsid w:val="0081615E"/>
    <w:rsid w:val="00816658"/>
    <w:rsid w:val="00816D5A"/>
    <w:rsid w:val="00816DE3"/>
    <w:rsid w:val="00816EB6"/>
    <w:rsid w:val="00817330"/>
    <w:rsid w:val="008173F9"/>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39E0"/>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5E4"/>
    <w:rsid w:val="00833914"/>
    <w:rsid w:val="00833922"/>
    <w:rsid w:val="00833D59"/>
    <w:rsid w:val="00833E4D"/>
    <w:rsid w:val="00833F3D"/>
    <w:rsid w:val="00834491"/>
    <w:rsid w:val="00834519"/>
    <w:rsid w:val="008346C9"/>
    <w:rsid w:val="0083506F"/>
    <w:rsid w:val="0083518B"/>
    <w:rsid w:val="0083530F"/>
    <w:rsid w:val="0083531D"/>
    <w:rsid w:val="00836A6D"/>
    <w:rsid w:val="00836FAE"/>
    <w:rsid w:val="00837726"/>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60B9"/>
    <w:rsid w:val="00846143"/>
    <w:rsid w:val="008464D8"/>
    <w:rsid w:val="00846BAC"/>
    <w:rsid w:val="00847009"/>
    <w:rsid w:val="00847103"/>
    <w:rsid w:val="008472C1"/>
    <w:rsid w:val="00847464"/>
    <w:rsid w:val="008478B1"/>
    <w:rsid w:val="0085016B"/>
    <w:rsid w:val="008509A8"/>
    <w:rsid w:val="00850BF7"/>
    <w:rsid w:val="008510B1"/>
    <w:rsid w:val="00851943"/>
    <w:rsid w:val="00851A62"/>
    <w:rsid w:val="00851AD9"/>
    <w:rsid w:val="00852220"/>
    <w:rsid w:val="008525CE"/>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452B"/>
    <w:rsid w:val="0086598D"/>
    <w:rsid w:val="00865ACA"/>
    <w:rsid w:val="0086758F"/>
    <w:rsid w:val="008676D2"/>
    <w:rsid w:val="00867A01"/>
    <w:rsid w:val="00867C12"/>
    <w:rsid w:val="00870338"/>
    <w:rsid w:val="0087090A"/>
    <w:rsid w:val="00870AE1"/>
    <w:rsid w:val="008711A4"/>
    <w:rsid w:val="0087137A"/>
    <w:rsid w:val="008713EE"/>
    <w:rsid w:val="0087143D"/>
    <w:rsid w:val="008714E8"/>
    <w:rsid w:val="008716D1"/>
    <w:rsid w:val="00871789"/>
    <w:rsid w:val="008717FB"/>
    <w:rsid w:val="0087194A"/>
    <w:rsid w:val="00872436"/>
    <w:rsid w:val="0087264A"/>
    <w:rsid w:val="00872BD9"/>
    <w:rsid w:val="00872ED3"/>
    <w:rsid w:val="008730EC"/>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87977"/>
    <w:rsid w:val="00887FDD"/>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682"/>
    <w:rsid w:val="0089586D"/>
    <w:rsid w:val="00895928"/>
    <w:rsid w:val="0089606B"/>
    <w:rsid w:val="008964FF"/>
    <w:rsid w:val="00896618"/>
    <w:rsid w:val="00896D11"/>
    <w:rsid w:val="008974EF"/>
    <w:rsid w:val="00897A93"/>
    <w:rsid w:val="00897B5C"/>
    <w:rsid w:val="00897CCA"/>
    <w:rsid w:val="00897E20"/>
    <w:rsid w:val="008A0342"/>
    <w:rsid w:val="008A0560"/>
    <w:rsid w:val="008A0C84"/>
    <w:rsid w:val="008A0C8F"/>
    <w:rsid w:val="008A0E63"/>
    <w:rsid w:val="008A1407"/>
    <w:rsid w:val="008A1506"/>
    <w:rsid w:val="008A1698"/>
    <w:rsid w:val="008A1735"/>
    <w:rsid w:val="008A1751"/>
    <w:rsid w:val="008A1E06"/>
    <w:rsid w:val="008A2110"/>
    <w:rsid w:val="008A2527"/>
    <w:rsid w:val="008A262B"/>
    <w:rsid w:val="008A2749"/>
    <w:rsid w:val="008A29B4"/>
    <w:rsid w:val="008A2B5F"/>
    <w:rsid w:val="008A2D57"/>
    <w:rsid w:val="008A30A6"/>
    <w:rsid w:val="008A3BEA"/>
    <w:rsid w:val="008A4499"/>
    <w:rsid w:val="008A4C84"/>
    <w:rsid w:val="008A4E22"/>
    <w:rsid w:val="008A51B5"/>
    <w:rsid w:val="008A51F2"/>
    <w:rsid w:val="008A58F9"/>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CF"/>
    <w:rsid w:val="008B5FF5"/>
    <w:rsid w:val="008B6021"/>
    <w:rsid w:val="008B646C"/>
    <w:rsid w:val="008B64A9"/>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2"/>
    <w:rsid w:val="008C41F1"/>
    <w:rsid w:val="008C42A4"/>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0FB"/>
    <w:rsid w:val="008D111F"/>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9A5"/>
    <w:rsid w:val="008E1A87"/>
    <w:rsid w:val="008E1E01"/>
    <w:rsid w:val="008E2154"/>
    <w:rsid w:val="008E29E0"/>
    <w:rsid w:val="008E2AB3"/>
    <w:rsid w:val="008E2CBF"/>
    <w:rsid w:val="008E2E8A"/>
    <w:rsid w:val="008E3372"/>
    <w:rsid w:val="008E379D"/>
    <w:rsid w:val="008E37FB"/>
    <w:rsid w:val="008E3ABE"/>
    <w:rsid w:val="008E3EFF"/>
    <w:rsid w:val="008E3F9C"/>
    <w:rsid w:val="008E4942"/>
    <w:rsid w:val="008E4C8B"/>
    <w:rsid w:val="008E5141"/>
    <w:rsid w:val="008E5217"/>
    <w:rsid w:val="008E54D6"/>
    <w:rsid w:val="008E55B9"/>
    <w:rsid w:val="008E5DBF"/>
    <w:rsid w:val="008E61DE"/>
    <w:rsid w:val="008E6593"/>
    <w:rsid w:val="008E6F9C"/>
    <w:rsid w:val="008E7A88"/>
    <w:rsid w:val="008E7B75"/>
    <w:rsid w:val="008E7E31"/>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B3"/>
    <w:rsid w:val="00915B89"/>
    <w:rsid w:val="00916252"/>
    <w:rsid w:val="00916406"/>
    <w:rsid w:val="00916D28"/>
    <w:rsid w:val="009171AF"/>
    <w:rsid w:val="0091742E"/>
    <w:rsid w:val="009177DE"/>
    <w:rsid w:val="00917A7E"/>
    <w:rsid w:val="00917CBC"/>
    <w:rsid w:val="0092030A"/>
    <w:rsid w:val="00920842"/>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B6E"/>
    <w:rsid w:val="00924CCF"/>
    <w:rsid w:val="00924D8E"/>
    <w:rsid w:val="009253C4"/>
    <w:rsid w:val="009256C6"/>
    <w:rsid w:val="009259CF"/>
    <w:rsid w:val="00925B3B"/>
    <w:rsid w:val="00925F47"/>
    <w:rsid w:val="00925F9C"/>
    <w:rsid w:val="00926407"/>
    <w:rsid w:val="00926607"/>
    <w:rsid w:val="00926690"/>
    <w:rsid w:val="00926CE5"/>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2F7B"/>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D02"/>
    <w:rsid w:val="00943FB6"/>
    <w:rsid w:val="00943FF6"/>
    <w:rsid w:val="0094404F"/>
    <w:rsid w:val="009442C6"/>
    <w:rsid w:val="009443DF"/>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6A5"/>
    <w:rsid w:val="009508C2"/>
    <w:rsid w:val="00950C01"/>
    <w:rsid w:val="00950E54"/>
    <w:rsid w:val="00950E9F"/>
    <w:rsid w:val="00950F51"/>
    <w:rsid w:val="00950F90"/>
    <w:rsid w:val="00951C16"/>
    <w:rsid w:val="00951F2A"/>
    <w:rsid w:val="00952BC8"/>
    <w:rsid w:val="00952ED0"/>
    <w:rsid w:val="009532A2"/>
    <w:rsid w:val="0095391E"/>
    <w:rsid w:val="00953B12"/>
    <w:rsid w:val="00953BB8"/>
    <w:rsid w:val="00953BF1"/>
    <w:rsid w:val="0095446E"/>
    <w:rsid w:val="00954584"/>
    <w:rsid w:val="009546E6"/>
    <w:rsid w:val="009548CD"/>
    <w:rsid w:val="00954B90"/>
    <w:rsid w:val="00954FEF"/>
    <w:rsid w:val="00955BFA"/>
    <w:rsid w:val="00955C07"/>
    <w:rsid w:val="00955F6B"/>
    <w:rsid w:val="00956248"/>
    <w:rsid w:val="009568E9"/>
    <w:rsid w:val="00956E65"/>
    <w:rsid w:val="00957043"/>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BEC"/>
    <w:rsid w:val="00983EAF"/>
    <w:rsid w:val="00983F9A"/>
    <w:rsid w:val="00984441"/>
    <w:rsid w:val="009844FF"/>
    <w:rsid w:val="0098456A"/>
    <w:rsid w:val="009845CD"/>
    <w:rsid w:val="00984EA0"/>
    <w:rsid w:val="00985107"/>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515"/>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97721"/>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3F7"/>
    <w:rsid w:val="009B2E37"/>
    <w:rsid w:val="009B306E"/>
    <w:rsid w:val="009B32D4"/>
    <w:rsid w:val="009B366F"/>
    <w:rsid w:val="009B3B30"/>
    <w:rsid w:val="009B3D6C"/>
    <w:rsid w:val="009B40AB"/>
    <w:rsid w:val="009B47BC"/>
    <w:rsid w:val="009B5195"/>
    <w:rsid w:val="009B5615"/>
    <w:rsid w:val="009B5786"/>
    <w:rsid w:val="009B60CA"/>
    <w:rsid w:val="009B6846"/>
    <w:rsid w:val="009B6C8B"/>
    <w:rsid w:val="009B6FC0"/>
    <w:rsid w:val="009B728C"/>
    <w:rsid w:val="009B7EE6"/>
    <w:rsid w:val="009C1033"/>
    <w:rsid w:val="009C14A9"/>
    <w:rsid w:val="009C17F8"/>
    <w:rsid w:val="009C17FE"/>
    <w:rsid w:val="009C1AC4"/>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46E"/>
    <w:rsid w:val="009D1A40"/>
    <w:rsid w:val="009D1C7B"/>
    <w:rsid w:val="009D2012"/>
    <w:rsid w:val="009D25C6"/>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6CE1"/>
    <w:rsid w:val="009D7258"/>
    <w:rsid w:val="009D7295"/>
    <w:rsid w:val="009D73A5"/>
    <w:rsid w:val="009E059D"/>
    <w:rsid w:val="009E0DA1"/>
    <w:rsid w:val="009E10C0"/>
    <w:rsid w:val="009E11B9"/>
    <w:rsid w:val="009E16D5"/>
    <w:rsid w:val="009E187A"/>
    <w:rsid w:val="009E1C90"/>
    <w:rsid w:val="009E2EB3"/>
    <w:rsid w:val="009E31B7"/>
    <w:rsid w:val="009E3883"/>
    <w:rsid w:val="009E3B12"/>
    <w:rsid w:val="009E3B7E"/>
    <w:rsid w:val="009E3C34"/>
    <w:rsid w:val="009E3CC9"/>
    <w:rsid w:val="009E3D73"/>
    <w:rsid w:val="009E3F49"/>
    <w:rsid w:val="009E40F0"/>
    <w:rsid w:val="009E4556"/>
    <w:rsid w:val="009E48ED"/>
    <w:rsid w:val="009E4E7D"/>
    <w:rsid w:val="009E506D"/>
    <w:rsid w:val="009E507C"/>
    <w:rsid w:val="009E5262"/>
    <w:rsid w:val="009E52E3"/>
    <w:rsid w:val="009E59C3"/>
    <w:rsid w:val="009E5C4E"/>
    <w:rsid w:val="009E635D"/>
    <w:rsid w:val="009E6A24"/>
    <w:rsid w:val="009E6DD9"/>
    <w:rsid w:val="009E730E"/>
    <w:rsid w:val="009E75F9"/>
    <w:rsid w:val="009E7675"/>
    <w:rsid w:val="009E7ACB"/>
    <w:rsid w:val="009F0078"/>
    <w:rsid w:val="009F0769"/>
    <w:rsid w:val="009F0D84"/>
    <w:rsid w:val="009F1AD2"/>
    <w:rsid w:val="009F2469"/>
    <w:rsid w:val="009F2948"/>
    <w:rsid w:val="009F2A40"/>
    <w:rsid w:val="009F2BAD"/>
    <w:rsid w:val="009F2FDC"/>
    <w:rsid w:val="009F33F3"/>
    <w:rsid w:val="009F371A"/>
    <w:rsid w:val="009F3746"/>
    <w:rsid w:val="009F3AD3"/>
    <w:rsid w:val="009F3B9C"/>
    <w:rsid w:val="009F41E4"/>
    <w:rsid w:val="009F42E3"/>
    <w:rsid w:val="009F4424"/>
    <w:rsid w:val="009F4559"/>
    <w:rsid w:val="009F45F2"/>
    <w:rsid w:val="009F4606"/>
    <w:rsid w:val="009F464E"/>
    <w:rsid w:val="009F47CB"/>
    <w:rsid w:val="009F4D88"/>
    <w:rsid w:val="009F4DC3"/>
    <w:rsid w:val="009F5DE2"/>
    <w:rsid w:val="009F5E17"/>
    <w:rsid w:val="009F63A5"/>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D08"/>
    <w:rsid w:val="00A07E67"/>
    <w:rsid w:val="00A104CC"/>
    <w:rsid w:val="00A10D31"/>
    <w:rsid w:val="00A10E3D"/>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59"/>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8B5"/>
    <w:rsid w:val="00A409BB"/>
    <w:rsid w:val="00A40BB9"/>
    <w:rsid w:val="00A40CEF"/>
    <w:rsid w:val="00A40D18"/>
    <w:rsid w:val="00A40F63"/>
    <w:rsid w:val="00A4116D"/>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DD2"/>
    <w:rsid w:val="00A44DEE"/>
    <w:rsid w:val="00A44FF5"/>
    <w:rsid w:val="00A4516B"/>
    <w:rsid w:val="00A452D3"/>
    <w:rsid w:val="00A45596"/>
    <w:rsid w:val="00A4577D"/>
    <w:rsid w:val="00A459E9"/>
    <w:rsid w:val="00A46079"/>
    <w:rsid w:val="00A46191"/>
    <w:rsid w:val="00A4665C"/>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2F53"/>
    <w:rsid w:val="00A63411"/>
    <w:rsid w:val="00A63450"/>
    <w:rsid w:val="00A63A59"/>
    <w:rsid w:val="00A63ACF"/>
    <w:rsid w:val="00A64BD7"/>
    <w:rsid w:val="00A65641"/>
    <w:rsid w:val="00A66FFC"/>
    <w:rsid w:val="00A672FA"/>
    <w:rsid w:val="00A67787"/>
    <w:rsid w:val="00A679C8"/>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D49"/>
    <w:rsid w:val="00A76D6C"/>
    <w:rsid w:val="00A770A0"/>
    <w:rsid w:val="00A7739D"/>
    <w:rsid w:val="00A77471"/>
    <w:rsid w:val="00A77612"/>
    <w:rsid w:val="00A776F1"/>
    <w:rsid w:val="00A7781D"/>
    <w:rsid w:val="00A779DC"/>
    <w:rsid w:val="00A77DAB"/>
    <w:rsid w:val="00A77E3C"/>
    <w:rsid w:val="00A77F21"/>
    <w:rsid w:val="00A77F76"/>
    <w:rsid w:val="00A80195"/>
    <w:rsid w:val="00A80F9D"/>
    <w:rsid w:val="00A81294"/>
    <w:rsid w:val="00A812EB"/>
    <w:rsid w:val="00A81310"/>
    <w:rsid w:val="00A8154D"/>
    <w:rsid w:val="00A81877"/>
    <w:rsid w:val="00A81A87"/>
    <w:rsid w:val="00A81C99"/>
    <w:rsid w:val="00A81E70"/>
    <w:rsid w:val="00A82478"/>
    <w:rsid w:val="00A826A8"/>
    <w:rsid w:val="00A82778"/>
    <w:rsid w:val="00A83477"/>
    <w:rsid w:val="00A8355F"/>
    <w:rsid w:val="00A8375E"/>
    <w:rsid w:val="00A83D35"/>
    <w:rsid w:val="00A84167"/>
    <w:rsid w:val="00A842DF"/>
    <w:rsid w:val="00A84481"/>
    <w:rsid w:val="00A84CD2"/>
    <w:rsid w:val="00A84FFE"/>
    <w:rsid w:val="00A851E6"/>
    <w:rsid w:val="00A85C3D"/>
    <w:rsid w:val="00A85D5D"/>
    <w:rsid w:val="00A85E87"/>
    <w:rsid w:val="00A85EAA"/>
    <w:rsid w:val="00A8633E"/>
    <w:rsid w:val="00A86AC9"/>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165"/>
    <w:rsid w:val="00AA6512"/>
    <w:rsid w:val="00AA684D"/>
    <w:rsid w:val="00AA6B45"/>
    <w:rsid w:val="00AA6EF7"/>
    <w:rsid w:val="00AA6FB5"/>
    <w:rsid w:val="00AA70B5"/>
    <w:rsid w:val="00AA7517"/>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C7D97"/>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F4D"/>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E7CB5"/>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4693"/>
    <w:rsid w:val="00AF48BD"/>
    <w:rsid w:val="00AF4BE8"/>
    <w:rsid w:val="00AF51CB"/>
    <w:rsid w:val="00AF5652"/>
    <w:rsid w:val="00AF5981"/>
    <w:rsid w:val="00AF5A8E"/>
    <w:rsid w:val="00AF5CC3"/>
    <w:rsid w:val="00AF5DF1"/>
    <w:rsid w:val="00AF6585"/>
    <w:rsid w:val="00AF65B8"/>
    <w:rsid w:val="00AF6AA2"/>
    <w:rsid w:val="00AF6CEC"/>
    <w:rsid w:val="00AF73DB"/>
    <w:rsid w:val="00AF7825"/>
    <w:rsid w:val="00B0017E"/>
    <w:rsid w:val="00B0019C"/>
    <w:rsid w:val="00B0022B"/>
    <w:rsid w:val="00B0030A"/>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58E"/>
    <w:rsid w:val="00B078E2"/>
    <w:rsid w:val="00B07FE1"/>
    <w:rsid w:val="00B1012C"/>
    <w:rsid w:val="00B1067D"/>
    <w:rsid w:val="00B10E62"/>
    <w:rsid w:val="00B10EDE"/>
    <w:rsid w:val="00B1105A"/>
    <w:rsid w:val="00B114A8"/>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CC0"/>
    <w:rsid w:val="00B17DD0"/>
    <w:rsid w:val="00B17E26"/>
    <w:rsid w:val="00B20B49"/>
    <w:rsid w:val="00B21F05"/>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427"/>
    <w:rsid w:val="00B61C35"/>
    <w:rsid w:val="00B61D2C"/>
    <w:rsid w:val="00B62C84"/>
    <w:rsid w:val="00B6378D"/>
    <w:rsid w:val="00B6379F"/>
    <w:rsid w:val="00B64143"/>
    <w:rsid w:val="00B64591"/>
    <w:rsid w:val="00B64EB6"/>
    <w:rsid w:val="00B65158"/>
    <w:rsid w:val="00B65260"/>
    <w:rsid w:val="00B6541B"/>
    <w:rsid w:val="00B65501"/>
    <w:rsid w:val="00B65AD8"/>
    <w:rsid w:val="00B664A9"/>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21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2A2F"/>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7E2"/>
    <w:rsid w:val="00BB31DD"/>
    <w:rsid w:val="00BB345A"/>
    <w:rsid w:val="00BB397C"/>
    <w:rsid w:val="00BB3A65"/>
    <w:rsid w:val="00BB50E1"/>
    <w:rsid w:val="00BB54C5"/>
    <w:rsid w:val="00BB5525"/>
    <w:rsid w:val="00BB5DB2"/>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223"/>
    <w:rsid w:val="00BC7746"/>
    <w:rsid w:val="00BC7C4E"/>
    <w:rsid w:val="00BC7F17"/>
    <w:rsid w:val="00BD00EB"/>
    <w:rsid w:val="00BD0A21"/>
    <w:rsid w:val="00BD0BE1"/>
    <w:rsid w:val="00BD187D"/>
    <w:rsid w:val="00BD1C26"/>
    <w:rsid w:val="00BD1D04"/>
    <w:rsid w:val="00BD1D89"/>
    <w:rsid w:val="00BD1DC7"/>
    <w:rsid w:val="00BD1EF4"/>
    <w:rsid w:val="00BD249D"/>
    <w:rsid w:val="00BD24F6"/>
    <w:rsid w:val="00BD2A57"/>
    <w:rsid w:val="00BD2A7F"/>
    <w:rsid w:val="00BD2E77"/>
    <w:rsid w:val="00BD3234"/>
    <w:rsid w:val="00BD35B3"/>
    <w:rsid w:val="00BD37BE"/>
    <w:rsid w:val="00BD38BF"/>
    <w:rsid w:val="00BD38E3"/>
    <w:rsid w:val="00BD3A0B"/>
    <w:rsid w:val="00BD3AA8"/>
    <w:rsid w:val="00BD441E"/>
    <w:rsid w:val="00BD4D1C"/>
    <w:rsid w:val="00BD4F10"/>
    <w:rsid w:val="00BD5084"/>
    <w:rsid w:val="00BD5757"/>
    <w:rsid w:val="00BD5F7C"/>
    <w:rsid w:val="00BD6125"/>
    <w:rsid w:val="00BD61E1"/>
    <w:rsid w:val="00BD62F6"/>
    <w:rsid w:val="00BD6952"/>
    <w:rsid w:val="00BD7A14"/>
    <w:rsid w:val="00BD7A6F"/>
    <w:rsid w:val="00BD7CBB"/>
    <w:rsid w:val="00BE0B09"/>
    <w:rsid w:val="00BE0F3C"/>
    <w:rsid w:val="00BE1133"/>
    <w:rsid w:val="00BE116B"/>
    <w:rsid w:val="00BE270A"/>
    <w:rsid w:val="00BE27B3"/>
    <w:rsid w:val="00BE4069"/>
    <w:rsid w:val="00BE4467"/>
    <w:rsid w:val="00BE4C8F"/>
    <w:rsid w:val="00BE4DB1"/>
    <w:rsid w:val="00BE4F5F"/>
    <w:rsid w:val="00BE5601"/>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AB3"/>
    <w:rsid w:val="00BF2BB6"/>
    <w:rsid w:val="00BF2E0B"/>
    <w:rsid w:val="00BF3095"/>
    <w:rsid w:val="00BF395B"/>
    <w:rsid w:val="00BF401F"/>
    <w:rsid w:val="00BF42F8"/>
    <w:rsid w:val="00BF517A"/>
    <w:rsid w:val="00BF519C"/>
    <w:rsid w:val="00BF546E"/>
    <w:rsid w:val="00BF54A8"/>
    <w:rsid w:val="00BF5E89"/>
    <w:rsid w:val="00BF5FB0"/>
    <w:rsid w:val="00BF6671"/>
    <w:rsid w:val="00BF6B75"/>
    <w:rsid w:val="00BF6D88"/>
    <w:rsid w:val="00BF6EE3"/>
    <w:rsid w:val="00BF70AB"/>
    <w:rsid w:val="00BF7115"/>
    <w:rsid w:val="00BF717B"/>
    <w:rsid w:val="00BF731D"/>
    <w:rsid w:val="00BF74F6"/>
    <w:rsid w:val="00BF75AC"/>
    <w:rsid w:val="00BF786B"/>
    <w:rsid w:val="00BF78C2"/>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B3"/>
    <w:rsid w:val="00C06AC7"/>
    <w:rsid w:val="00C06CD2"/>
    <w:rsid w:val="00C07553"/>
    <w:rsid w:val="00C07733"/>
    <w:rsid w:val="00C07998"/>
    <w:rsid w:val="00C079D0"/>
    <w:rsid w:val="00C1016B"/>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1D85"/>
    <w:rsid w:val="00C220C8"/>
    <w:rsid w:val="00C2247E"/>
    <w:rsid w:val="00C22669"/>
    <w:rsid w:val="00C22722"/>
    <w:rsid w:val="00C230E2"/>
    <w:rsid w:val="00C2396C"/>
    <w:rsid w:val="00C23B3C"/>
    <w:rsid w:val="00C23CE1"/>
    <w:rsid w:val="00C24870"/>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26C"/>
    <w:rsid w:val="00C31324"/>
    <w:rsid w:val="00C314E1"/>
    <w:rsid w:val="00C32C39"/>
    <w:rsid w:val="00C330B0"/>
    <w:rsid w:val="00C333EA"/>
    <w:rsid w:val="00C33A88"/>
    <w:rsid w:val="00C33FC6"/>
    <w:rsid w:val="00C34F4A"/>
    <w:rsid w:val="00C35238"/>
    <w:rsid w:val="00C3526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B1B"/>
    <w:rsid w:val="00C4485E"/>
    <w:rsid w:val="00C4492A"/>
    <w:rsid w:val="00C449E1"/>
    <w:rsid w:val="00C44D05"/>
    <w:rsid w:val="00C45219"/>
    <w:rsid w:val="00C453BD"/>
    <w:rsid w:val="00C45660"/>
    <w:rsid w:val="00C4566D"/>
    <w:rsid w:val="00C45736"/>
    <w:rsid w:val="00C4589F"/>
    <w:rsid w:val="00C45A98"/>
    <w:rsid w:val="00C45B3B"/>
    <w:rsid w:val="00C46DBE"/>
    <w:rsid w:val="00C46F49"/>
    <w:rsid w:val="00C47A07"/>
    <w:rsid w:val="00C47B70"/>
    <w:rsid w:val="00C47EDD"/>
    <w:rsid w:val="00C501D2"/>
    <w:rsid w:val="00C50D3C"/>
    <w:rsid w:val="00C51161"/>
    <w:rsid w:val="00C51271"/>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AC"/>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0CE"/>
    <w:rsid w:val="00C76B34"/>
    <w:rsid w:val="00C76B65"/>
    <w:rsid w:val="00C76F49"/>
    <w:rsid w:val="00C76F4E"/>
    <w:rsid w:val="00C772AA"/>
    <w:rsid w:val="00C77B27"/>
    <w:rsid w:val="00C801E4"/>
    <w:rsid w:val="00C80459"/>
    <w:rsid w:val="00C80A1A"/>
    <w:rsid w:val="00C80AB3"/>
    <w:rsid w:val="00C80E24"/>
    <w:rsid w:val="00C80ED5"/>
    <w:rsid w:val="00C8131D"/>
    <w:rsid w:val="00C81F48"/>
    <w:rsid w:val="00C824DE"/>
    <w:rsid w:val="00C828DA"/>
    <w:rsid w:val="00C828E5"/>
    <w:rsid w:val="00C833B2"/>
    <w:rsid w:val="00C833C0"/>
    <w:rsid w:val="00C83D24"/>
    <w:rsid w:val="00C84461"/>
    <w:rsid w:val="00C8475A"/>
    <w:rsid w:val="00C8477C"/>
    <w:rsid w:val="00C84A8B"/>
    <w:rsid w:val="00C84F01"/>
    <w:rsid w:val="00C84F86"/>
    <w:rsid w:val="00C8503B"/>
    <w:rsid w:val="00C852A6"/>
    <w:rsid w:val="00C8541F"/>
    <w:rsid w:val="00C8551F"/>
    <w:rsid w:val="00C8556A"/>
    <w:rsid w:val="00C8556B"/>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4BD"/>
    <w:rsid w:val="00CA3F32"/>
    <w:rsid w:val="00CA4A30"/>
    <w:rsid w:val="00CA54CC"/>
    <w:rsid w:val="00CA5B40"/>
    <w:rsid w:val="00CA5CFB"/>
    <w:rsid w:val="00CA5D29"/>
    <w:rsid w:val="00CA5E37"/>
    <w:rsid w:val="00CA65A6"/>
    <w:rsid w:val="00CA7160"/>
    <w:rsid w:val="00CA73E0"/>
    <w:rsid w:val="00CA73F0"/>
    <w:rsid w:val="00CA76CE"/>
    <w:rsid w:val="00CA7811"/>
    <w:rsid w:val="00CA7C1F"/>
    <w:rsid w:val="00CB03CB"/>
    <w:rsid w:val="00CB0732"/>
    <w:rsid w:val="00CB11A1"/>
    <w:rsid w:val="00CB1240"/>
    <w:rsid w:val="00CB1367"/>
    <w:rsid w:val="00CB18FE"/>
    <w:rsid w:val="00CB1A38"/>
    <w:rsid w:val="00CB1EC8"/>
    <w:rsid w:val="00CB216C"/>
    <w:rsid w:val="00CB22EF"/>
    <w:rsid w:val="00CB2B00"/>
    <w:rsid w:val="00CB3420"/>
    <w:rsid w:val="00CB37D3"/>
    <w:rsid w:val="00CB3805"/>
    <w:rsid w:val="00CB4141"/>
    <w:rsid w:val="00CB42B2"/>
    <w:rsid w:val="00CB453F"/>
    <w:rsid w:val="00CB4769"/>
    <w:rsid w:val="00CB4BE3"/>
    <w:rsid w:val="00CB4CFA"/>
    <w:rsid w:val="00CB52FC"/>
    <w:rsid w:val="00CB550E"/>
    <w:rsid w:val="00CB5F91"/>
    <w:rsid w:val="00CB6268"/>
    <w:rsid w:val="00CB6720"/>
    <w:rsid w:val="00CB69CD"/>
    <w:rsid w:val="00CB7F8C"/>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14B"/>
    <w:rsid w:val="00CC47F3"/>
    <w:rsid w:val="00CC4C17"/>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02C"/>
    <w:rsid w:val="00CE297A"/>
    <w:rsid w:val="00CE2AA9"/>
    <w:rsid w:val="00CE2BD1"/>
    <w:rsid w:val="00CE2EC7"/>
    <w:rsid w:val="00CE3486"/>
    <w:rsid w:val="00CE35CF"/>
    <w:rsid w:val="00CE37C8"/>
    <w:rsid w:val="00CE3ACD"/>
    <w:rsid w:val="00CE4298"/>
    <w:rsid w:val="00CE46BA"/>
    <w:rsid w:val="00CE48B4"/>
    <w:rsid w:val="00CE5066"/>
    <w:rsid w:val="00CE5094"/>
    <w:rsid w:val="00CE51A8"/>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1C96"/>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079"/>
    <w:rsid w:val="00D0467B"/>
    <w:rsid w:val="00D04754"/>
    <w:rsid w:val="00D0478F"/>
    <w:rsid w:val="00D04CC9"/>
    <w:rsid w:val="00D0546D"/>
    <w:rsid w:val="00D05475"/>
    <w:rsid w:val="00D05705"/>
    <w:rsid w:val="00D05D9E"/>
    <w:rsid w:val="00D05FC1"/>
    <w:rsid w:val="00D060DD"/>
    <w:rsid w:val="00D061DB"/>
    <w:rsid w:val="00D062FB"/>
    <w:rsid w:val="00D06407"/>
    <w:rsid w:val="00D06561"/>
    <w:rsid w:val="00D067ED"/>
    <w:rsid w:val="00D06C4B"/>
    <w:rsid w:val="00D0712C"/>
    <w:rsid w:val="00D071C9"/>
    <w:rsid w:val="00D07472"/>
    <w:rsid w:val="00D0759B"/>
    <w:rsid w:val="00D07A44"/>
    <w:rsid w:val="00D07A60"/>
    <w:rsid w:val="00D07E7E"/>
    <w:rsid w:val="00D10183"/>
    <w:rsid w:val="00D10F29"/>
    <w:rsid w:val="00D11145"/>
    <w:rsid w:val="00D11F67"/>
    <w:rsid w:val="00D12AA3"/>
    <w:rsid w:val="00D13110"/>
    <w:rsid w:val="00D13126"/>
    <w:rsid w:val="00D138FE"/>
    <w:rsid w:val="00D14323"/>
    <w:rsid w:val="00D14362"/>
    <w:rsid w:val="00D14904"/>
    <w:rsid w:val="00D149A9"/>
    <w:rsid w:val="00D153FE"/>
    <w:rsid w:val="00D15521"/>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27931"/>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6A7"/>
    <w:rsid w:val="00D33876"/>
    <w:rsid w:val="00D33950"/>
    <w:rsid w:val="00D3402A"/>
    <w:rsid w:val="00D34196"/>
    <w:rsid w:val="00D344D3"/>
    <w:rsid w:val="00D34C89"/>
    <w:rsid w:val="00D3517C"/>
    <w:rsid w:val="00D35A2B"/>
    <w:rsid w:val="00D35B10"/>
    <w:rsid w:val="00D35CC9"/>
    <w:rsid w:val="00D3694A"/>
    <w:rsid w:val="00D37150"/>
    <w:rsid w:val="00D37425"/>
    <w:rsid w:val="00D37490"/>
    <w:rsid w:val="00D3759D"/>
    <w:rsid w:val="00D378C5"/>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73E"/>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141"/>
    <w:rsid w:val="00D51463"/>
    <w:rsid w:val="00D5181F"/>
    <w:rsid w:val="00D5186E"/>
    <w:rsid w:val="00D51ED1"/>
    <w:rsid w:val="00D5219B"/>
    <w:rsid w:val="00D5224F"/>
    <w:rsid w:val="00D522A3"/>
    <w:rsid w:val="00D52307"/>
    <w:rsid w:val="00D52624"/>
    <w:rsid w:val="00D52778"/>
    <w:rsid w:val="00D53102"/>
    <w:rsid w:val="00D53414"/>
    <w:rsid w:val="00D5371E"/>
    <w:rsid w:val="00D53BCC"/>
    <w:rsid w:val="00D545DB"/>
    <w:rsid w:val="00D5489F"/>
    <w:rsid w:val="00D55192"/>
    <w:rsid w:val="00D5524D"/>
    <w:rsid w:val="00D552AC"/>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6AF"/>
    <w:rsid w:val="00D63BB4"/>
    <w:rsid w:val="00D63F67"/>
    <w:rsid w:val="00D64956"/>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4B2"/>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817"/>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825"/>
    <w:rsid w:val="00DB1F91"/>
    <w:rsid w:val="00DB2546"/>
    <w:rsid w:val="00DB267C"/>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F62"/>
    <w:rsid w:val="00DC02A1"/>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618"/>
    <w:rsid w:val="00DC4886"/>
    <w:rsid w:val="00DC50D1"/>
    <w:rsid w:val="00DC546D"/>
    <w:rsid w:val="00DC56D5"/>
    <w:rsid w:val="00DC5A4F"/>
    <w:rsid w:val="00DC5D11"/>
    <w:rsid w:val="00DC6262"/>
    <w:rsid w:val="00DC6270"/>
    <w:rsid w:val="00DC631C"/>
    <w:rsid w:val="00DC6339"/>
    <w:rsid w:val="00DC64A7"/>
    <w:rsid w:val="00DD0444"/>
    <w:rsid w:val="00DD06FE"/>
    <w:rsid w:val="00DD0848"/>
    <w:rsid w:val="00DD0B51"/>
    <w:rsid w:val="00DD11BD"/>
    <w:rsid w:val="00DD1CA0"/>
    <w:rsid w:val="00DD2226"/>
    <w:rsid w:val="00DD22E3"/>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954"/>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FF2"/>
    <w:rsid w:val="00DF015E"/>
    <w:rsid w:val="00DF0916"/>
    <w:rsid w:val="00DF0B1C"/>
    <w:rsid w:val="00DF0BF9"/>
    <w:rsid w:val="00DF0CA9"/>
    <w:rsid w:val="00DF19B6"/>
    <w:rsid w:val="00DF1BD4"/>
    <w:rsid w:val="00DF1F6E"/>
    <w:rsid w:val="00DF1FAB"/>
    <w:rsid w:val="00DF2B2A"/>
    <w:rsid w:val="00DF320F"/>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214"/>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8C8"/>
    <w:rsid w:val="00E06DAB"/>
    <w:rsid w:val="00E06EBA"/>
    <w:rsid w:val="00E077D3"/>
    <w:rsid w:val="00E07A05"/>
    <w:rsid w:val="00E1073F"/>
    <w:rsid w:val="00E108EF"/>
    <w:rsid w:val="00E109B4"/>
    <w:rsid w:val="00E10A66"/>
    <w:rsid w:val="00E10BEB"/>
    <w:rsid w:val="00E10F68"/>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17ADF"/>
    <w:rsid w:val="00E20072"/>
    <w:rsid w:val="00E203B0"/>
    <w:rsid w:val="00E2054E"/>
    <w:rsid w:val="00E20C2C"/>
    <w:rsid w:val="00E2165D"/>
    <w:rsid w:val="00E218E9"/>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748"/>
    <w:rsid w:val="00E27B58"/>
    <w:rsid w:val="00E304B9"/>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7FE"/>
    <w:rsid w:val="00E45A56"/>
    <w:rsid w:val="00E45A85"/>
    <w:rsid w:val="00E461D2"/>
    <w:rsid w:val="00E462AD"/>
    <w:rsid w:val="00E46825"/>
    <w:rsid w:val="00E46B45"/>
    <w:rsid w:val="00E46C17"/>
    <w:rsid w:val="00E46F00"/>
    <w:rsid w:val="00E4728D"/>
    <w:rsid w:val="00E47395"/>
    <w:rsid w:val="00E47733"/>
    <w:rsid w:val="00E50199"/>
    <w:rsid w:val="00E503B4"/>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994"/>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1FF"/>
    <w:rsid w:val="00E625F4"/>
    <w:rsid w:val="00E62DCC"/>
    <w:rsid w:val="00E63426"/>
    <w:rsid w:val="00E634BC"/>
    <w:rsid w:val="00E63AF2"/>
    <w:rsid w:val="00E64092"/>
    <w:rsid w:val="00E643FA"/>
    <w:rsid w:val="00E653E0"/>
    <w:rsid w:val="00E6576D"/>
    <w:rsid w:val="00E66B97"/>
    <w:rsid w:val="00E67AB5"/>
    <w:rsid w:val="00E7027D"/>
    <w:rsid w:val="00E7043B"/>
    <w:rsid w:val="00E705E4"/>
    <w:rsid w:val="00E70B5C"/>
    <w:rsid w:val="00E70FB5"/>
    <w:rsid w:val="00E70FE5"/>
    <w:rsid w:val="00E714F2"/>
    <w:rsid w:val="00E72199"/>
    <w:rsid w:val="00E724B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07F"/>
    <w:rsid w:val="00E779EF"/>
    <w:rsid w:val="00E77E04"/>
    <w:rsid w:val="00E77E94"/>
    <w:rsid w:val="00E801CE"/>
    <w:rsid w:val="00E80BDE"/>
    <w:rsid w:val="00E8108D"/>
    <w:rsid w:val="00E815CF"/>
    <w:rsid w:val="00E81C1E"/>
    <w:rsid w:val="00E8268A"/>
    <w:rsid w:val="00E828A4"/>
    <w:rsid w:val="00E829DE"/>
    <w:rsid w:val="00E82D52"/>
    <w:rsid w:val="00E83266"/>
    <w:rsid w:val="00E83BFC"/>
    <w:rsid w:val="00E83E7E"/>
    <w:rsid w:val="00E83FF8"/>
    <w:rsid w:val="00E841ED"/>
    <w:rsid w:val="00E84261"/>
    <w:rsid w:val="00E843DD"/>
    <w:rsid w:val="00E84437"/>
    <w:rsid w:val="00E845C2"/>
    <w:rsid w:val="00E84613"/>
    <w:rsid w:val="00E8492A"/>
    <w:rsid w:val="00E84A8A"/>
    <w:rsid w:val="00E84B67"/>
    <w:rsid w:val="00E84EB1"/>
    <w:rsid w:val="00E85A3A"/>
    <w:rsid w:val="00E85F4A"/>
    <w:rsid w:val="00E8622E"/>
    <w:rsid w:val="00E86342"/>
    <w:rsid w:val="00E86527"/>
    <w:rsid w:val="00E865F5"/>
    <w:rsid w:val="00E86EDF"/>
    <w:rsid w:val="00E870B1"/>
    <w:rsid w:val="00E872D0"/>
    <w:rsid w:val="00E874B7"/>
    <w:rsid w:val="00E878A0"/>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3A8"/>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97F66"/>
    <w:rsid w:val="00EA002C"/>
    <w:rsid w:val="00EA0A98"/>
    <w:rsid w:val="00EA0B38"/>
    <w:rsid w:val="00EA0C0D"/>
    <w:rsid w:val="00EA17E3"/>
    <w:rsid w:val="00EA1B71"/>
    <w:rsid w:val="00EA1C59"/>
    <w:rsid w:val="00EA1F07"/>
    <w:rsid w:val="00EA205E"/>
    <w:rsid w:val="00EA2155"/>
    <w:rsid w:val="00EA23A8"/>
    <w:rsid w:val="00EA2478"/>
    <w:rsid w:val="00EA24A4"/>
    <w:rsid w:val="00EA24B3"/>
    <w:rsid w:val="00EA2B82"/>
    <w:rsid w:val="00EA31CA"/>
    <w:rsid w:val="00EA31EE"/>
    <w:rsid w:val="00EA35C9"/>
    <w:rsid w:val="00EA3832"/>
    <w:rsid w:val="00EA3AD5"/>
    <w:rsid w:val="00EA3BF2"/>
    <w:rsid w:val="00EA3FC5"/>
    <w:rsid w:val="00EA50FB"/>
    <w:rsid w:val="00EA559A"/>
    <w:rsid w:val="00EA5717"/>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2D"/>
    <w:rsid w:val="00EC0AD8"/>
    <w:rsid w:val="00EC0BEF"/>
    <w:rsid w:val="00EC0C47"/>
    <w:rsid w:val="00EC10AF"/>
    <w:rsid w:val="00EC13D2"/>
    <w:rsid w:val="00EC14A9"/>
    <w:rsid w:val="00EC1965"/>
    <w:rsid w:val="00EC1C01"/>
    <w:rsid w:val="00EC1E74"/>
    <w:rsid w:val="00EC2513"/>
    <w:rsid w:val="00EC2653"/>
    <w:rsid w:val="00EC2CD8"/>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366"/>
    <w:rsid w:val="00EC7E2C"/>
    <w:rsid w:val="00ED01D1"/>
    <w:rsid w:val="00ED0452"/>
    <w:rsid w:val="00ED04D7"/>
    <w:rsid w:val="00ED05C1"/>
    <w:rsid w:val="00ED0D91"/>
    <w:rsid w:val="00ED10D6"/>
    <w:rsid w:val="00ED1345"/>
    <w:rsid w:val="00ED144C"/>
    <w:rsid w:val="00ED1A2B"/>
    <w:rsid w:val="00ED2592"/>
    <w:rsid w:val="00ED28F7"/>
    <w:rsid w:val="00ED3266"/>
    <w:rsid w:val="00ED37A8"/>
    <w:rsid w:val="00ED3811"/>
    <w:rsid w:val="00ED394C"/>
    <w:rsid w:val="00ED3B18"/>
    <w:rsid w:val="00ED3F59"/>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351"/>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5D4"/>
    <w:rsid w:val="00EF6627"/>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107"/>
    <w:rsid w:val="00F04152"/>
    <w:rsid w:val="00F043F5"/>
    <w:rsid w:val="00F047D1"/>
    <w:rsid w:val="00F04F5A"/>
    <w:rsid w:val="00F04F61"/>
    <w:rsid w:val="00F051F0"/>
    <w:rsid w:val="00F05251"/>
    <w:rsid w:val="00F05313"/>
    <w:rsid w:val="00F05333"/>
    <w:rsid w:val="00F0596C"/>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2B04"/>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8C"/>
    <w:rsid w:val="00F20322"/>
    <w:rsid w:val="00F20346"/>
    <w:rsid w:val="00F20DF6"/>
    <w:rsid w:val="00F21149"/>
    <w:rsid w:val="00F21436"/>
    <w:rsid w:val="00F21772"/>
    <w:rsid w:val="00F219C4"/>
    <w:rsid w:val="00F21FA0"/>
    <w:rsid w:val="00F2223F"/>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7A"/>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216B"/>
    <w:rsid w:val="00F32924"/>
    <w:rsid w:val="00F329A4"/>
    <w:rsid w:val="00F3320F"/>
    <w:rsid w:val="00F33383"/>
    <w:rsid w:val="00F338FB"/>
    <w:rsid w:val="00F33D47"/>
    <w:rsid w:val="00F3406A"/>
    <w:rsid w:val="00F34073"/>
    <w:rsid w:val="00F34125"/>
    <w:rsid w:val="00F341DD"/>
    <w:rsid w:val="00F34335"/>
    <w:rsid w:val="00F34669"/>
    <w:rsid w:val="00F34A3D"/>
    <w:rsid w:val="00F34FBB"/>
    <w:rsid w:val="00F352DD"/>
    <w:rsid w:val="00F35772"/>
    <w:rsid w:val="00F35A46"/>
    <w:rsid w:val="00F35A4C"/>
    <w:rsid w:val="00F35A5B"/>
    <w:rsid w:val="00F35E9F"/>
    <w:rsid w:val="00F36898"/>
    <w:rsid w:val="00F36A63"/>
    <w:rsid w:val="00F36BA3"/>
    <w:rsid w:val="00F36D5E"/>
    <w:rsid w:val="00F370BA"/>
    <w:rsid w:val="00F377A6"/>
    <w:rsid w:val="00F3795F"/>
    <w:rsid w:val="00F37B6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793"/>
    <w:rsid w:val="00F51BD9"/>
    <w:rsid w:val="00F52866"/>
    <w:rsid w:val="00F53063"/>
    <w:rsid w:val="00F53104"/>
    <w:rsid w:val="00F53134"/>
    <w:rsid w:val="00F53A0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2CF"/>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783"/>
    <w:rsid w:val="00F67E6D"/>
    <w:rsid w:val="00F67FB6"/>
    <w:rsid w:val="00F70110"/>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AD3"/>
    <w:rsid w:val="00F74CF8"/>
    <w:rsid w:val="00F74D26"/>
    <w:rsid w:val="00F74E28"/>
    <w:rsid w:val="00F7532E"/>
    <w:rsid w:val="00F7539C"/>
    <w:rsid w:val="00F753D9"/>
    <w:rsid w:val="00F75ADF"/>
    <w:rsid w:val="00F75F79"/>
    <w:rsid w:val="00F76121"/>
    <w:rsid w:val="00F762D0"/>
    <w:rsid w:val="00F7639D"/>
    <w:rsid w:val="00F764F8"/>
    <w:rsid w:val="00F767FD"/>
    <w:rsid w:val="00F76847"/>
    <w:rsid w:val="00F76BC1"/>
    <w:rsid w:val="00F771CA"/>
    <w:rsid w:val="00F7723E"/>
    <w:rsid w:val="00F7738A"/>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184"/>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8E5"/>
    <w:rsid w:val="00F97043"/>
    <w:rsid w:val="00F97513"/>
    <w:rsid w:val="00F977A5"/>
    <w:rsid w:val="00FA0D56"/>
    <w:rsid w:val="00FA15D9"/>
    <w:rsid w:val="00FA193C"/>
    <w:rsid w:val="00FA19B8"/>
    <w:rsid w:val="00FA1D4D"/>
    <w:rsid w:val="00FA213A"/>
    <w:rsid w:val="00FA220F"/>
    <w:rsid w:val="00FA3680"/>
    <w:rsid w:val="00FA3D37"/>
    <w:rsid w:val="00FA4057"/>
    <w:rsid w:val="00FA4760"/>
    <w:rsid w:val="00FA49B8"/>
    <w:rsid w:val="00FA4D9E"/>
    <w:rsid w:val="00FA4DC3"/>
    <w:rsid w:val="00FA5B6B"/>
    <w:rsid w:val="00FA6034"/>
    <w:rsid w:val="00FA698D"/>
    <w:rsid w:val="00FA6D8F"/>
    <w:rsid w:val="00FA6EB5"/>
    <w:rsid w:val="00FA74CD"/>
    <w:rsid w:val="00FA7B5C"/>
    <w:rsid w:val="00FA7F91"/>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652"/>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7A73"/>
    <w:rsid w:val="00FE0530"/>
    <w:rsid w:val="00FE0C6E"/>
    <w:rsid w:val="00FE0D4F"/>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18A"/>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B64"/>
    <w:rsid w:val="00FF5D4E"/>
    <w:rsid w:val="00FF60C9"/>
    <w:rsid w:val="00FF6225"/>
    <w:rsid w:val="00FF6DAC"/>
    <w:rsid w:val="00FF7664"/>
    <w:rsid w:val="00FF7711"/>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0F0DBA"/>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4520ec8c47d4ee1f6e1bf1aaae741a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fc01de3f157daf1e724c16a32b950e3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A309CDAA-21DD-4B44-A592-3231EBE7D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7FEC9D-A6CA-49C2-88E4-C15B7AECD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7</Pages>
  <Words>3709</Words>
  <Characters>21143</Characters>
  <Application>Microsoft Office Word</Application>
  <DocSecurity>0</DocSecurity>
  <PresentationFormat/>
  <Lines>176</Lines>
  <Paragraphs>49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吕华章</cp:lastModifiedBy>
  <cp:revision>61</cp:revision>
  <dcterms:created xsi:type="dcterms:W3CDTF">2020-10-01T05:13:00Z</dcterms:created>
  <dcterms:modified xsi:type="dcterms:W3CDTF">2020-10-02T09:35:00Z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0x0101003AA7AC0C743A294CADF60F661720E3E6</vt:lpwstr>
  </property>
  <property fmtid="{D5CDD505-2E9C-101B-9397-08002B2CF9AE}" pid="6" name="AuthorIds_UIVersion_512">
    <vt:lpwstr>201</vt:lpwstr>
  </property>
</Properties>
</file>